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8270D" w14:textId="004287F8" w:rsidR="00C5453F" w:rsidRDefault="00C5453F" w:rsidP="00C5453F">
      <w:pPr>
        <w:pStyle w:val="CRCoverPage"/>
        <w:tabs>
          <w:tab w:val="right" w:pos="9639"/>
        </w:tabs>
        <w:spacing w:after="0"/>
        <w:rPr>
          <w:b/>
          <w:i/>
          <w:sz w:val="28"/>
          <w:lang w:val="en-US" w:eastAsia="zh-CN"/>
        </w:rPr>
      </w:pPr>
      <w:bookmarkStart w:id="0" w:name="_Toc511118030"/>
      <w:bookmarkStart w:id="1" w:name="_Toc519398092"/>
      <w:bookmarkStart w:id="2" w:name="_Toc103935714"/>
      <w:bookmarkStart w:id="3" w:name="_Toc103935715"/>
      <w:r>
        <w:rPr>
          <w:b/>
          <w:sz w:val="24"/>
        </w:rPr>
        <w:t>3GPP TSG-SA1 Meeting #102</w:t>
      </w:r>
      <w:r>
        <w:rPr>
          <w:b/>
          <w:i/>
          <w:sz w:val="28"/>
        </w:rPr>
        <w:tab/>
      </w:r>
      <w:r w:rsidRPr="00C5453F">
        <w:rPr>
          <w:b/>
          <w:sz w:val="24"/>
        </w:rPr>
        <w:t>S1-</w:t>
      </w:r>
      <w:r w:rsidR="002C37DF" w:rsidRPr="00C5453F">
        <w:rPr>
          <w:b/>
          <w:sz w:val="24"/>
        </w:rPr>
        <w:t>23</w:t>
      </w:r>
      <w:r w:rsidR="00D847A8">
        <w:rPr>
          <w:b/>
          <w:sz w:val="24"/>
        </w:rPr>
        <w:t>1487</w:t>
      </w:r>
    </w:p>
    <w:p w14:paraId="4F1ECF53" w14:textId="209F7391" w:rsidR="00C5453F" w:rsidRPr="000D6532" w:rsidRDefault="00C5453F" w:rsidP="00EA452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r w:rsidR="00EA4528">
        <w:rPr>
          <w:rFonts w:ascii="Arial" w:eastAsia="MS Mincho" w:hAnsi="Arial" w:cs="Arial"/>
          <w:b/>
          <w:sz w:val="24"/>
          <w:szCs w:val="24"/>
          <w:lang w:eastAsia="ja-JP"/>
        </w:rPr>
        <w:t xml:space="preserve">  </w:t>
      </w:r>
      <w:bookmarkStart w:id="4" w:name="_GoBack"/>
      <w:bookmarkEnd w:id="4"/>
    </w:p>
    <w:p w14:paraId="6C04866E" w14:textId="77777777" w:rsidR="00C5453F" w:rsidRDefault="00C5453F" w:rsidP="00C5453F">
      <w:pPr>
        <w:pStyle w:val="CRCoverPage"/>
        <w:tabs>
          <w:tab w:val="right" w:pos="9639"/>
        </w:tabs>
        <w:spacing w:after="0"/>
        <w:rPr>
          <w:b/>
          <w:sz w:val="24"/>
        </w:rPr>
      </w:pPr>
      <w:r>
        <w:rPr>
          <w:b/>
          <w:sz w:val="24"/>
        </w:rPr>
        <w:tab/>
      </w:r>
    </w:p>
    <w:p w14:paraId="04A61DA7" w14:textId="4169C889" w:rsidR="00C5453F" w:rsidRDefault="00C5453F" w:rsidP="00C5453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630493">
        <w:rPr>
          <w:rFonts w:ascii="Arial" w:hAnsi="Arial"/>
          <w:sz w:val="24"/>
          <w:szCs w:val="24"/>
          <w:lang w:eastAsia="zh-CN"/>
        </w:rPr>
        <w:t>Ambient IoT functional CPR</w:t>
      </w:r>
    </w:p>
    <w:p w14:paraId="73CC5486" w14:textId="50F0F68A" w:rsidR="00C5453F" w:rsidRDefault="00C5453F" w:rsidP="00C5453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30493">
        <w:rPr>
          <w:rFonts w:ascii="Arial" w:hAnsi="Arial"/>
          <w:sz w:val="24"/>
          <w:szCs w:val="24"/>
          <w:lang w:eastAsia="zh-CN"/>
        </w:rPr>
        <w:t>7.2</w:t>
      </w:r>
    </w:p>
    <w:p w14:paraId="00D3961D" w14:textId="099CEB02" w:rsidR="00C5453F" w:rsidRDefault="00C5453F" w:rsidP="00C5453F">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r w:rsidR="00630493">
        <w:rPr>
          <w:rFonts w:ascii="Arial" w:hAnsi="Arial"/>
          <w:sz w:val="24"/>
          <w:szCs w:val="24"/>
          <w:lang w:val="en-US" w:eastAsia="zh-CN"/>
        </w:rPr>
        <w:t xml:space="preserve"> (Rapporteur)</w:t>
      </w:r>
    </w:p>
    <w:p w14:paraId="50328CB5" w14:textId="5EACA82B" w:rsidR="00C5453F" w:rsidRDefault="00C5453F" w:rsidP="00C5453F">
      <w:pPr>
        <w:pBdr>
          <w:bottom w:val="single" w:sz="6" w:space="1" w:color="auto"/>
        </w:pBdr>
        <w:tabs>
          <w:tab w:val="left" w:pos="1701"/>
        </w:tabs>
        <w:overflowPunct w:val="0"/>
        <w:autoSpaceDE w:val="0"/>
        <w:autoSpaceDN w:val="0"/>
        <w:adjustRightInd w:val="0"/>
        <w:textAlignment w:val="baseline"/>
        <w:rPr>
          <w:rStyle w:val="af"/>
          <w:sz w:val="28"/>
          <w:szCs w:val="28"/>
        </w:rPr>
      </w:pPr>
      <w:r>
        <w:rPr>
          <w:rFonts w:ascii="Arial" w:hAnsi="Arial"/>
          <w:sz w:val="24"/>
          <w:szCs w:val="24"/>
          <w:lang w:eastAsia="en-GB"/>
        </w:rPr>
        <w:t>Contact:</w:t>
      </w:r>
      <w:r>
        <w:rPr>
          <w:rFonts w:ascii="Arial" w:hAnsi="Arial"/>
          <w:sz w:val="24"/>
          <w:szCs w:val="24"/>
          <w:lang w:eastAsia="en-GB"/>
        </w:rPr>
        <w:tab/>
      </w:r>
      <w:r w:rsidRPr="000439E6">
        <w:rPr>
          <w:rFonts w:ascii="Arial" w:hAnsi="Arial"/>
          <w:sz w:val="24"/>
          <w:szCs w:val="24"/>
          <w:lang w:eastAsia="en-GB"/>
        </w:rPr>
        <w:t>Yang Xu</w:t>
      </w:r>
      <w:r w:rsidRPr="000439E6">
        <w:rPr>
          <w:rStyle w:val="af"/>
          <w:sz w:val="28"/>
          <w:szCs w:val="28"/>
        </w:rPr>
        <w:t xml:space="preserve"> </w:t>
      </w:r>
      <w:r>
        <w:rPr>
          <w:rStyle w:val="af"/>
          <w:sz w:val="28"/>
          <w:szCs w:val="28"/>
        </w:rPr>
        <w:tab/>
      </w:r>
      <w:hyperlink r:id="rId10" w:history="1">
        <w:r w:rsidRPr="007E40F3">
          <w:rPr>
            <w:rStyle w:val="af"/>
            <w:sz w:val="28"/>
            <w:szCs w:val="28"/>
          </w:rPr>
          <w:t>xuyang@oppo.com</w:t>
        </w:r>
      </w:hyperlink>
    </w:p>
    <w:p w14:paraId="5C3DDE1E" w14:textId="592F9371" w:rsidR="00C5453F" w:rsidRPr="00C5453F" w:rsidRDefault="00C5453F" w:rsidP="00C5453F">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sidRPr="00C5453F">
        <w:rPr>
          <w:rFonts w:ascii="Arial" w:hAnsi="Arial"/>
          <w:sz w:val="24"/>
          <w:szCs w:val="24"/>
          <w:lang w:eastAsia="en-GB"/>
        </w:rPr>
        <w:tab/>
      </w:r>
      <w:proofErr w:type="spellStart"/>
      <w:r w:rsidRPr="00C5453F">
        <w:rPr>
          <w:rFonts w:ascii="Arial" w:hAnsi="Arial"/>
          <w:sz w:val="24"/>
          <w:szCs w:val="24"/>
          <w:lang w:eastAsia="en-GB"/>
        </w:rPr>
        <w:t>Weijie</w:t>
      </w:r>
      <w:proofErr w:type="spellEnd"/>
      <w:r w:rsidRPr="00C5453F">
        <w:rPr>
          <w:rFonts w:ascii="Arial" w:hAnsi="Arial"/>
          <w:sz w:val="24"/>
          <w:szCs w:val="24"/>
          <w:lang w:eastAsia="en-GB"/>
        </w:rPr>
        <w:t xml:space="preserve"> Xu </w:t>
      </w:r>
      <w:hyperlink r:id="rId11" w:history="1">
        <w:r w:rsidRPr="007E40F3">
          <w:rPr>
            <w:rStyle w:val="af"/>
            <w:rFonts w:ascii="Arial" w:hAnsi="Arial"/>
            <w:sz w:val="24"/>
            <w:szCs w:val="24"/>
            <w:lang w:eastAsia="en-GB"/>
          </w:rPr>
          <w:t>xuweijie@oppo.com</w:t>
        </w:r>
      </w:hyperlink>
      <w:r>
        <w:rPr>
          <w:rFonts w:ascii="Arial" w:hAnsi="Arial"/>
          <w:sz w:val="24"/>
          <w:szCs w:val="24"/>
          <w:lang w:eastAsia="en-GB"/>
        </w:rPr>
        <w:t xml:space="preserve"> </w:t>
      </w:r>
    </w:p>
    <w:p w14:paraId="64861D53" w14:textId="17733A79" w:rsidR="00881FD7" w:rsidRPr="00C5453F" w:rsidRDefault="00C5453F" w:rsidP="00C5453F">
      <w:pPr>
        <w:tabs>
          <w:tab w:val="left" w:pos="1701"/>
        </w:tabs>
        <w:overflowPunct w:val="0"/>
        <w:autoSpaceDE w:val="0"/>
        <w:autoSpaceDN w:val="0"/>
        <w:adjustRightInd w:val="0"/>
        <w:textAlignment w:val="baseline"/>
        <w:rPr>
          <w:rFonts w:eastAsia="Arial Unicode MS" w:cs="Arial"/>
          <w:b/>
          <w:i/>
          <w:sz w:val="22"/>
          <w:szCs w:val="22"/>
          <w:lang w:eastAsia="zh-CN"/>
        </w:rPr>
      </w:pPr>
      <w:r w:rsidRPr="00C5453F">
        <w:rPr>
          <w:rFonts w:eastAsia="Arial Unicode MS" w:cs="Arial"/>
          <w:b/>
          <w:i/>
          <w:sz w:val="22"/>
          <w:szCs w:val="22"/>
        </w:rPr>
        <w:t xml:space="preserve">Abstract: </w:t>
      </w:r>
      <w:r w:rsidRPr="00C5453F">
        <w:rPr>
          <w:rStyle w:val="abstractlabel"/>
          <w:rFonts w:eastAsia="Arial Unicode MS" w:cs="Arial"/>
          <w:b/>
          <w:i/>
          <w:sz w:val="22"/>
          <w:szCs w:val="22"/>
        </w:rPr>
        <w:t xml:space="preserve">This document </w:t>
      </w:r>
      <w:r w:rsidRPr="00C5453F">
        <w:rPr>
          <w:rStyle w:val="abstractlabel"/>
          <w:rFonts w:eastAsia="Arial Unicode MS" w:cs="Arial"/>
          <w:b/>
          <w:i/>
          <w:sz w:val="22"/>
          <w:szCs w:val="22"/>
          <w:lang w:eastAsia="zh-CN"/>
        </w:rPr>
        <w:t xml:space="preserve">is for </w:t>
      </w:r>
      <w:proofErr w:type="spellStart"/>
      <w:r w:rsidRPr="00C5453F">
        <w:rPr>
          <w:rStyle w:val="abstractlabel"/>
          <w:rFonts w:eastAsia="Arial Unicode MS" w:cs="Arial"/>
          <w:b/>
          <w:i/>
          <w:sz w:val="22"/>
          <w:szCs w:val="22"/>
          <w:lang w:eastAsia="zh-CN"/>
        </w:rPr>
        <w:t>AIoT</w:t>
      </w:r>
      <w:proofErr w:type="spellEnd"/>
      <w:r w:rsidRPr="00C5453F">
        <w:rPr>
          <w:rStyle w:val="abstractlabel"/>
          <w:rFonts w:eastAsia="Arial Unicode MS" w:cs="Arial"/>
          <w:b/>
          <w:i/>
          <w:sz w:val="22"/>
          <w:szCs w:val="22"/>
          <w:lang w:eastAsia="zh-CN"/>
        </w:rPr>
        <w:t xml:space="preserve"> functional CPR</w:t>
      </w:r>
      <w:r w:rsidR="00630493">
        <w:rPr>
          <w:rStyle w:val="abstractlabel"/>
          <w:rFonts w:eastAsia="Arial Unicode MS" w:cs="Arial"/>
          <w:b/>
          <w:i/>
          <w:sz w:val="22"/>
          <w:szCs w:val="22"/>
          <w:lang w:eastAsia="zh-CN"/>
        </w:rPr>
        <w:t xml:space="preserve"> proposal with consideration of latest discussion</w:t>
      </w:r>
      <w:r w:rsidRPr="00C5453F">
        <w:rPr>
          <w:rStyle w:val="abstractlabel"/>
          <w:rFonts w:eastAsia="Arial Unicode MS" w:cs="Arial"/>
          <w:b/>
          <w:i/>
          <w:sz w:val="22"/>
          <w:szCs w:val="22"/>
          <w:lang w:eastAsia="zh-CN"/>
        </w:rPr>
        <w:t>.</w:t>
      </w:r>
      <w:bookmarkEnd w:id="0"/>
      <w:bookmarkEnd w:id="1"/>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2"/>
    </w:p>
    <w:p w14:paraId="006A6032" w14:textId="77777777" w:rsidR="00FF59E0" w:rsidRPr="004778A4" w:rsidRDefault="00FF59E0" w:rsidP="00FF59E0">
      <w:pPr>
        <w:pStyle w:val="2"/>
        <w:rPr>
          <w:lang w:eastAsia="zh-CN"/>
        </w:rPr>
      </w:pPr>
      <w:r w:rsidRPr="004778A4">
        <w:rPr>
          <w:lang w:eastAsia="zh-CN"/>
        </w:rPr>
        <w:t>7</w:t>
      </w:r>
      <w:r w:rsidRPr="004778A4">
        <w:t>.1</w:t>
      </w:r>
      <w:r w:rsidRPr="004778A4">
        <w:tab/>
        <w:t>Consolidated potential requirements</w:t>
      </w:r>
    </w:p>
    <w:p w14:paraId="0BF90BB9" w14:textId="77777777" w:rsidR="00FF59E0" w:rsidRDefault="00FF59E0" w:rsidP="00FF59E0">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p>
    <w:p w14:paraId="6C437C77" w14:textId="77777777" w:rsidR="00FF59E0" w:rsidRPr="00F14B0B" w:rsidRDefault="00FF59E0" w:rsidP="00FF59E0">
      <w:pPr>
        <w:pStyle w:val="3"/>
        <w:rPr>
          <w:rFonts w:eastAsia="宋体"/>
          <w:lang w:eastAsia="zh-CN"/>
        </w:rPr>
      </w:pPr>
      <w:r>
        <w:rPr>
          <w:rFonts w:eastAsia="宋体" w:hint="eastAsia"/>
          <w:lang w:eastAsia="zh-CN"/>
        </w:rPr>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p>
    <w:p w14:paraId="740AD8C7" w14:textId="77777777" w:rsidR="00FF59E0" w:rsidRDefault="00FF59E0" w:rsidP="00FF59E0">
      <w:pPr>
        <w:pStyle w:val="TH"/>
        <w:rPr>
          <w:lang w:eastAsia="ko-KR"/>
        </w:rPr>
      </w:pPr>
      <w:bookmarkStart w:id="5" w:name="_Hlk113978877"/>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844"/>
        <w:gridCol w:w="2126"/>
        <w:gridCol w:w="1535"/>
      </w:tblGrid>
      <w:tr w:rsidR="00FF59E0" w:rsidRPr="00457CAE" w14:paraId="0DE7B8F7" w14:textId="77777777" w:rsidTr="00584679">
        <w:trPr>
          <w:cantSplit/>
          <w:tblHeader/>
        </w:trPr>
        <w:tc>
          <w:tcPr>
            <w:tcW w:w="1134" w:type="dxa"/>
          </w:tcPr>
          <w:p w14:paraId="5F2B2FF8" w14:textId="77777777" w:rsidR="00FF59E0" w:rsidRPr="00584679" w:rsidRDefault="00FF59E0" w:rsidP="003701BC">
            <w:pPr>
              <w:pStyle w:val="TAH"/>
            </w:pPr>
            <w:r w:rsidRPr="00584679">
              <w:t>CPR #</w:t>
            </w:r>
          </w:p>
        </w:tc>
        <w:tc>
          <w:tcPr>
            <w:tcW w:w="4844" w:type="dxa"/>
            <w:shd w:val="clear" w:color="auto" w:fill="auto"/>
          </w:tcPr>
          <w:p w14:paraId="16DC29AB" w14:textId="77777777" w:rsidR="00FF59E0" w:rsidRPr="00584679" w:rsidRDefault="00FF59E0" w:rsidP="003701BC">
            <w:pPr>
              <w:pStyle w:val="TAH"/>
            </w:pPr>
            <w:r w:rsidRPr="00584679">
              <w:t>Consolidated Potential Requirement</w:t>
            </w:r>
          </w:p>
        </w:tc>
        <w:tc>
          <w:tcPr>
            <w:tcW w:w="2126" w:type="dxa"/>
          </w:tcPr>
          <w:p w14:paraId="1737402B" w14:textId="77777777" w:rsidR="00FF59E0" w:rsidRDefault="00FF59E0" w:rsidP="003701BC">
            <w:pPr>
              <w:pStyle w:val="TAH"/>
            </w:pPr>
            <w:r>
              <w:t>Original PR #</w:t>
            </w:r>
          </w:p>
        </w:tc>
        <w:tc>
          <w:tcPr>
            <w:tcW w:w="1535" w:type="dxa"/>
          </w:tcPr>
          <w:p w14:paraId="3DA56A31" w14:textId="77777777" w:rsidR="00FF59E0" w:rsidRDefault="00FF59E0" w:rsidP="003701BC">
            <w:pPr>
              <w:pStyle w:val="TAH"/>
            </w:pPr>
            <w:r>
              <w:t>Comment</w:t>
            </w:r>
          </w:p>
        </w:tc>
      </w:tr>
      <w:tr w:rsidR="00D847A8" w:rsidRPr="00457CAE" w14:paraId="17F029BA" w14:textId="77777777" w:rsidTr="00D847A8">
        <w:trPr>
          <w:cantSplit/>
          <w:trHeight w:val="1449"/>
        </w:trPr>
        <w:tc>
          <w:tcPr>
            <w:tcW w:w="1134" w:type="dxa"/>
            <w:vAlign w:val="center"/>
          </w:tcPr>
          <w:p w14:paraId="0DAF8312" w14:textId="0408A410" w:rsidR="00D847A8" w:rsidRPr="00584679" w:rsidRDefault="00D847A8" w:rsidP="00D847A8">
            <w:pPr>
              <w:pStyle w:val="TAC"/>
              <w:rPr>
                <w:b/>
              </w:rPr>
            </w:pPr>
            <w:commentRangeStart w:id="6"/>
            <w:ins w:id="7" w:author="OPPO0525" w:date="2023-05-26T17:17:00Z">
              <w:r w:rsidRPr="003A44A1">
                <w:rPr>
                  <w:b/>
                </w:rPr>
                <w:t>CPR 7.1.1-</w:t>
              </w:r>
            </w:ins>
            <w:ins w:id="8" w:author="OPPO0525" w:date="2023-05-26T17:18:00Z">
              <w:r>
                <w:rPr>
                  <w:b/>
                </w:rPr>
                <w:t>x</w:t>
              </w:r>
            </w:ins>
            <w:commentRangeEnd w:id="6"/>
            <w:ins w:id="9" w:author="OPPO0525" w:date="2023-05-26T17:50:00Z">
              <w:r w:rsidR="0059646B">
                <w:rPr>
                  <w:rStyle w:val="af0"/>
                  <w:rFonts w:ascii="Times New Roman" w:hAnsi="Times New Roman"/>
                </w:rPr>
                <w:commentReference w:id="6"/>
              </w:r>
            </w:ins>
          </w:p>
        </w:tc>
        <w:tc>
          <w:tcPr>
            <w:tcW w:w="4844" w:type="dxa"/>
            <w:shd w:val="clear" w:color="auto" w:fill="auto"/>
            <w:vAlign w:val="center"/>
          </w:tcPr>
          <w:p w14:paraId="30E0AECA" w14:textId="51D1EC5B" w:rsidR="00D847A8" w:rsidRPr="00584679" w:rsidRDefault="00D847A8" w:rsidP="00D847A8">
            <w:pPr>
              <w:pStyle w:val="TAL"/>
              <w:jc w:val="center"/>
            </w:pPr>
            <w:ins w:id="10" w:author="OPPO0525" w:date="2023-05-26T17:17:00Z">
              <w:r w:rsidRPr="00D847A8">
                <w:t>The 5G system shall optimize its behaviour for Ambient IoT devices (e.g. based on mobility patterns such as stationary, nomadic, spatially restricted mobility, or to reduce the number of interactions with Ambient IoT devices).</w:t>
              </w:r>
            </w:ins>
          </w:p>
        </w:tc>
        <w:tc>
          <w:tcPr>
            <w:tcW w:w="2126" w:type="dxa"/>
            <w:vAlign w:val="center"/>
          </w:tcPr>
          <w:p w14:paraId="235A698E" w14:textId="77777777" w:rsidR="00D847A8" w:rsidRDefault="00D847A8" w:rsidP="00D847A8">
            <w:pPr>
              <w:pStyle w:val="TAL"/>
              <w:jc w:val="center"/>
              <w:rPr>
                <w:ins w:id="11" w:author="OPPO0525" w:date="2023-05-26T17:17:00Z"/>
                <w:lang w:val="en-US" w:eastAsia="zh-CN"/>
              </w:rPr>
            </w:pPr>
            <w:ins w:id="12" w:author="OPPO0525" w:date="2023-05-26T17:17:00Z">
              <w:r w:rsidRPr="004778A4">
                <w:rPr>
                  <w:lang w:val="en-US" w:eastAsia="zh-CN"/>
                </w:rPr>
                <w:t>PR 5.9.6-001</w:t>
              </w:r>
            </w:ins>
          </w:p>
          <w:p w14:paraId="5E9033FE" w14:textId="77777777" w:rsidR="00D847A8" w:rsidRDefault="00D847A8" w:rsidP="00D847A8">
            <w:pPr>
              <w:pStyle w:val="TAL"/>
              <w:jc w:val="center"/>
              <w:rPr>
                <w:ins w:id="13" w:author="OPPO0525" w:date="2023-05-26T17:17:00Z"/>
                <w:lang w:eastAsia="zh-CN"/>
              </w:rPr>
            </w:pPr>
            <w:ins w:id="14" w:author="OPPO0525" w:date="2023-05-26T17:17:00Z">
              <w:r w:rsidRPr="004778A4">
                <w:rPr>
                  <w:lang w:eastAsia="zh-CN"/>
                </w:rPr>
                <w:t>PR 5.16.6-002</w:t>
              </w:r>
            </w:ins>
          </w:p>
          <w:p w14:paraId="5D277515" w14:textId="77777777" w:rsidR="00D847A8" w:rsidRPr="00E76AC9" w:rsidRDefault="00D847A8" w:rsidP="00D847A8">
            <w:pPr>
              <w:pStyle w:val="TAL"/>
              <w:jc w:val="center"/>
              <w:rPr>
                <w:ins w:id="15" w:author="OPPO0525" w:date="2023-05-26T17:17:00Z"/>
                <w:color w:val="FF0000"/>
              </w:rPr>
            </w:pPr>
            <w:ins w:id="16" w:author="OPPO0525" w:date="2023-05-26T17:17:00Z">
              <w:r w:rsidRPr="00CF6D83">
                <w:rPr>
                  <w:lang w:val="en-US" w:eastAsia="zh-CN"/>
                </w:rPr>
                <w:t>PR.5.7.6-001</w:t>
              </w:r>
            </w:ins>
          </w:p>
          <w:p w14:paraId="2938B8FD" w14:textId="4DC3905A" w:rsidR="00D847A8" w:rsidRPr="0079623D" w:rsidRDefault="00D847A8" w:rsidP="00D847A8">
            <w:pPr>
              <w:pStyle w:val="TAL"/>
              <w:jc w:val="center"/>
              <w:rPr>
                <w:rFonts w:eastAsia="宋体"/>
                <w:lang w:val="en-US" w:eastAsia="zh-CN"/>
              </w:rPr>
            </w:pPr>
            <w:ins w:id="17" w:author="OPPO0525" w:date="2023-05-26T17:17:00Z">
              <w:r w:rsidRPr="00B300D8">
                <w:rPr>
                  <w:lang w:val="en-US" w:eastAsia="zh-CN"/>
                </w:rPr>
                <w:t>P.R.5.1.6-001</w:t>
              </w:r>
            </w:ins>
          </w:p>
        </w:tc>
        <w:tc>
          <w:tcPr>
            <w:tcW w:w="1535" w:type="dxa"/>
          </w:tcPr>
          <w:p w14:paraId="63463871" w14:textId="77777777" w:rsidR="00D847A8" w:rsidRPr="00007B00" w:rsidRDefault="00D847A8" w:rsidP="00D847A8">
            <w:pPr>
              <w:pStyle w:val="TAL"/>
              <w:rPr>
                <w:rFonts w:eastAsia="宋体"/>
                <w:lang w:eastAsia="zh-CN"/>
              </w:rPr>
            </w:pPr>
          </w:p>
        </w:tc>
      </w:tr>
      <w:tr w:rsidR="00D847A8" w:rsidRPr="00457CAE" w14:paraId="191CEA9B" w14:textId="77777777" w:rsidTr="00584679">
        <w:trPr>
          <w:cantSplit/>
          <w:trHeight w:val="1371"/>
        </w:trPr>
        <w:tc>
          <w:tcPr>
            <w:tcW w:w="1134" w:type="dxa"/>
            <w:vAlign w:val="center"/>
          </w:tcPr>
          <w:p w14:paraId="737D713A" w14:textId="51EF199E" w:rsidR="00D847A8" w:rsidRPr="00FF59E0" w:rsidRDefault="00D847A8" w:rsidP="00D847A8">
            <w:pPr>
              <w:pStyle w:val="TAC"/>
              <w:rPr>
                <w:b/>
                <w:color w:val="FF0000"/>
              </w:rPr>
            </w:pPr>
          </w:p>
        </w:tc>
        <w:tc>
          <w:tcPr>
            <w:tcW w:w="4844" w:type="dxa"/>
            <w:shd w:val="clear" w:color="auto" w:fill="auto"/>
            <w:vAlign w:val="center"/>
          </w:tcPr>
          <w:p w14:paraId="2E6DA1CD" w14:textId="44AD5E0B" w:rsidR="00D847A8" w:rsidRPr="00584679" w:rsidRDefault="00D847A8" w:rsidP="00D847A8">
            <w:pPr>
              <w:pStyle w:val="TAL"/>
              <w:rPr>
                <w:rFonts w:cs="Arial"/>
                <w:bCs/>
              </w:rPr>
            </w:pPr>
          </w:p>
        </w:tc>
        <w:tc>
          <w:tcPr>
            <w:tcW w:w="2126" w:type="dxa"/>
          </w:tcPr>
          <w:p w14:paraId="1FA9FFCF" w14:textId="358B8656" w:rsidR="00D847A8" w:rsidRPr="00FF59E0" w:rsidRDefault="00D847A8" w:rsidP="00D847A8">
            <w:pPr>
              <w:pStyle w:val="TAL"/>
            </w:pPr>
          </w:p>
        </w:tc>
        <w:tc>
          <w:tcPr>
            <w:tcW w:w="1535" w:type="dxa"/>
          </w:tcPr>
          <w:p w14:paraId="57C76FE8" w14:textId="4025DD22" w:rsidR="00D847A8" w:rsidRPr="00FF59E0" w:rsidRDefault="00D847A8" w:rsidP="00D847A8">
            <w:pPr>
              <w:pStyle w:val="TAL"/>
            </w:pPr>
          </w:p>
        </w:tc>
      </w:tr>
      <w:bookmarkEnd w:id="5"/>
    </w:tbl>
    <w:p w14:paraId="3F33F49A" w14:textId="4CE18E22" w:rsidR="00FF59E0" w:rsidRDefault="00FF59E0" w:rsidP="00FF59E0">
      <w:pPr>
        <w:jc w:val="both"/>
        <w:rPr>
          <w:rFonts w:cs="Arial"/>
          <w:b/>
          <w:bCs/>
        </w:rPr>
      </w:pPr>
      <w:r>
        <w:rPr>
          <w:rFonts w:cs="Arial"/>
          <w:b/>
          <w:bCs/>
        </w:rPr>
        <w:br w:type="page"/>
      </w:r>
    </w:p>
    <w:p w14:paraId="72B80BD6" w14:textId="77777777" w:rsidR="00F70723" w:rsidRPr="00A42249" w:rsidRDefault="00F70723" w:rsidP="00F70723">
      <w:pPr>
        <w:pStyle w:val="3"/>
      </w:pPr>
      <w:r w:rsidRPr="00A42249">
        <w:rPr>
          <w:rFonts w:hint="eastAsia"/>
        </w:rPr>
        <w:lastRenderedPageBreak/>
        <w:t>7</w:t>
      </w:r>
      <w:r w:rsidRPr="00A42249">
        <w:t>.1.2</w:t>
      </w:r>
      <w:r w:rsidRPr="00A42249">
        <w:tab/>
      </w:r>
      <w:r w:rsidRPr="00231DA1">
        <w:t>Positioning/location of Ambient IoT devices</w:t>
      </w:r>
    </w:p>
    <w:p w14:paraId="19AB0688" w14:textId="77777777" w:rsidR="00F70723" w:rsidRDefault="00F70723" w:rsidP="00F70723">
      <w:pPr>
        <w:pStyle w:val="TH"/>
        <w:rPr>
          <w:lang w:eastAsia="ko-KR"/>
        </w:rPr>
      </w:pPr>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rsidRPr="00457CAE" w14:paraId="6822090C" w14:textId="77777777" w:rsidTr="00C4592F">
        <w:trPr>
          <w:cantSplit/>
          <w:tblHeader/>
        </w:trPr>
        <w:tc>
          <w:tcPr>
            <w:tcW w:w="1134" w:type="dxa"/>
          </w:tcPr>
          <w:p w14:paraId="51265790" w14:textId="77777777" w:rsidR="00F70723" w:rsidRPr="00457CAE" w:rsidRDefault="00F70723" w:rsidP="00C4592F">
            <w:pPr>
              <w:pStyle w:val="TAH"/>
            </w:pPr>
            <w:r>
              <w:t>CPR #</w:t>
            </w:r>
          </w:p>
        </w:tc>
        <w:tc>
          <w:tcPr>
            <w:tcW w:w="4536" w:type="dxa"/>
            <w:shd w:val="clear" w:color="auto" w:fill="auto"/>
          </w:tcPr>
          <w:p w14:paraId="46FA0614" w14:textId="77777777" w:rsidR="00F70723" w:rsidRPr="00457CAE" w:rsidRDefault="00F70723" w:rsidP="00C4592F">
            <w:pPr>
              <w:pStyle w:val="TAH"/>
            </w:pPr>
            <w:r>
              <w:t>Consolidated Potential Requirement</w:t>
            </w:r>
          </w:p>
        </w:tc>
        <w:tc>
          <w:tcPr>
            <w:tcW w:w="1701" w:type="dxa"/>
          </w:tcPr>
          <w:p w14:paraId="00C81425" w14:textId="77777777" w:rsidR="00F70723" w:rsidRDefault="00F70723" w:rsidP="00C4592F">
            <w:pPr>
              <w:pStyle w:val="TAH"/>
            </w:pPr>
            <w:r>
              <w:t>Original PR #</w:t>
            </w:r>
          </w:p>
        </w:tc>
        <w:tc>
          <w:tcPr>
            <w:tcW w:w="2268" w:type="dxa"/>
          </w:tcPr>
          <w:p w14:paraId="16B991FB" w14:textId="77777777" w:rsidR="00F70723" w:rsidRDefault="00F70723" w:rsidP="00C4592F">
            <w:pPr>
              <w:pStyle w:val="TAH"/>
            </w:pPr>
            <w:r>
              <w:t>Comment</w:t>
            </w:r>
          </w:p>
        </w:tc>
      </w:tr>
      <w:tr w:rsidR="00F70723" w:rsidRPr="00584679" w14:paraId="5E1AB99E" w14:textId="77777777" w:rsidTr="00C4592F">
        <w:trPr>
          <w:cantSplit/>
        </w:trPr>
        <w:tc>
          <w:tcPr>
            <w:tcW w:w="1134" w:type="dxa"/>
            <w:vAlign w:val="center"/>
          </w:tcPr>
          <w:p w14:paraId="7CC205E8" w14:textId="5841AB1B" w:rsidR="00F70723" w:rsidRPr="00584679" w:rsidRDefault="00F70723" w:rsidP="00C4592F">
            <w:pPr>
              <w:pStyle w:val="TAC"/>
              <w:rPr>
                <w:b/>
              </w:rPr>
            </w:pPr>
          </w:p>
        </w:tc>
        <w:tc>
          <w:tcPr>
            <w:tcW w:w="4536" w:type="dxa"/>
            <w:shd w:val="clear" w:color="auto" w:fill="auto"/>
            <w:vAlign w:val="center"/>
          </w:tcPr>
          <w:p w14:paraId="3A69970F" w14:textId="3B056006" w:rsidR="00F70723" w:rsidRPr="00584679" w:rsidRDefault="00F70723" w:rsidP="00C4592F">
            <w:pPr>
              <w:pStyle w:val="TAL"/>
            </w:pPr>
          </w:p>
        </w:tc>
        <w:tc>
          <w:tcPr>
            <w:tcW w:w="1701" w:type="dxa"/>
            <w:vAlign w:val="center"/>
          </w:tcPr>
          <w:p w14:paraId="417C9B6E" w14:textId="1E18DDE5" w:rsidR="00F70723" w:rsidRPr="00584679" w:rsidRDefault="00F70723" w:rsidP="00C4592F">
            <w:pPr>
              <w:pStyle w:val="TAL"/>
            </w:pPr>
          </w:p>
        </w:tc>
        <w:tc>
          <w:tcPr>
            <w:tcW w:w="2268" w:type="dxa"/>
          </w:tcPr>
          <w:p w14:paraId="6463A76C" w14:textId="77777777" w:rsidR="00F70723" w:rsidRPr="00584679" w:rsidRDefault="00F70723" w:rsidP="00C4592F">
            <w:pPr>
              <w:pStyle w:val="TAL"/>
            </w:pPr>
          </w:p>
        </w:tc>
      </w:tr>
    </w:tbl>
    <w:p w14:paraId="424FC501" w14:textId="77777777" w:rsidR="00F70723" w:rsidRPr="00584679" w:rsidRDefault="00F70723" w:rsidP="00F70723">
      <w:pPr>
        <w:rPr>
          <w:rFonts w:cs="Arial"/>
          <w:b/>
          <w:bCs/>
        </w:rPr>
      </w:pPr>
    </w:p>
    <w:p w14:paraId="094592B4" w14:textId="77777777" w:rsidR="00F70723" w:rsidRPr="00584679" w:rsidRDefault="00F70723" w:rsidP="00F70723">
      <w:pPr>
        <w:pStyle w:val="3"/>
      </w:pPr>
      <w:bookmarkStart w:id="18" w:name="_Toc91256617"/>
      <w:r w:rsidRPr="00584679">
        <w:rPr>
          <w:rFonts w:hint="eastAsia"/>
        </w:rPr>
        <w:t>7</w:t>
      </w:r>
      <w:r w:rsidRPr="00584679">
        <w:t>.1.3</w:t>
      </w:r>
      <w:r w:rsidRPr="00584679">
        <w:tab/>
      </w:r>
      <w:bookmarkStart w:id="19" w:name="_Hlk125887144"/>
      <w:r w:rsidRPr="00584679">
        <w:t>Management of Ambient IoT devices</w:t>
      </w:r>
    </w:p>
    <w:p w14:paraId="4D19C6FA" w14:textId="77777777" w:rsidR="00F70723" w:rsidRPr="00584679" w:rsidRDefault="00F70723" w:rsidP="00F70723">
      <w:pPr>
        <w:pStyle w:val="TH"/>
        <w:rPr>
          <w:lang w:eastAsia="ko-KR"/>
        </w:rPr>
      </w:pPr>
      <w:r w:rsidRPr="00584679">
        <w:t xml:space="preserve">Table </w:t>
      </w:r>
      <w:proofErr w:type="gramStart"/>
      <w:r w:rsidRPr="00584679">
        <w:t>7.1.3</w:t>
      </w:r>
      <w:r w:rsidRPr="00584679">
        <w:rPr>
          <w:rFonts w:eastAsia="等线"/>
        </w:rPr>
        <w:t xml:space="preserve"> </w:t>
      </w:r>
      <w:r w:rsidRPr="00584679">
        <w:t xml:space="preserve"> [</w:t>
      </w:r>
      <w:proofErr w:type="gramEnd"/>
      <w:r w:rsidRPr="00584679">
        <w:t>Management of Ambient IoT devices]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rsidRPr="00584679" w14:paraId="173B796A" w14:textId="77777777" w:rsidTr="00C4592F">
        <w:trPr>
          <w:cantSplit/>
          <w:tblHeader/>
        </w:trPr>
        <w:tc>
          <w:tcPr>
            <w:tcW w:w="1134" w:type="dxa"/>
          </w:tcPr>
          <w:p w14:paraId="70F33883" w14:textId="77777777" w:rsidR="00F70723" w:rsidRPr="00584679" w:rsidRDefault="00F70723" w:rsidP="00C4592F">
            <w:pPr>
              <w:pStyle w:val="TAH"/>
            </w:pPr>
            <w:r w:rsidRPr="00584679">
              <w:t>CPR #</w:t>
            </w:r>
          </w:p>
        </w:tc>
        <w:tc>
          <w:tcPr>
            <w:tcW w:w="4536" w:type="dxa"/>
            <w:shd w:val="clear" w:color="auto" w:fill="auto"/>
          </w:tcPr>
          <w:p w14:paraId="3DCBF5AC" w14:textId="77777777" w:rsidR="00F70723" w:rsidRPr="00584679" w:rsidRDefault="00F70723" w:rsidP="00C4592F">
            <w:pPr>
              <w:pStyle w:val="TAH"/>
            </w:pPr>
            <w:r w:rsidRPr="00584679">
              <w:t>Consolidated Potential Requirement</w:t>
            </w:r>
          </w:p>
        </w:tc>
        <w:tc>
          <w:tcPr>
            <w:tcW w:w="1701" w:type="dxa"/>
          </w:tcPr>
          <w:p w14:paraId="549C9988" w14:textId="77777777" w:rsidR="00F70723" w:rsidRPr="00584679" w:rsidRDefault="00F70723" w:rsidP="00C4592F">
            <w:pPr>
              <w:pStyle w:val="TAH"/>
            </w:pPr>
            <w:r w:rsidRPr="00584679">
              <w:t>Original PR #</w:t>
            </w:r>
          </w:p>
        </w:tc>
        <w:tc>
          <w:tcPr>
            <w:tcW w:w="2268" w:type="dxa"/>
          </w:tcPr>
          <w:p w14:paraId="16BACC47" w14:textId="77777777" w:rsidR="00F70723" w:rsidRPr="00584679" w:rsidRDefault="00F70723" w:rsidP="00C4592F">
            <w:pPr>
              <w:pStyle w:val="TAH"/>
            </w:pPr>
            <w:r w:rsidRPr="00584679">
              <w:t>Comment</w:t>
            </w:r>
          </w:p>
        </w:tc>
      </w:tr>
      <w:tr w:rsidR="00F70723" w:rsidRPr="004778A4" w14:paraId="13B5145B" w14:textId="77777777" w:rsidTr="00C4592F">
        <w:trPr>
          <w:cantSplit/>
          <w:trHeight w:val="1930"/>
        </w:trPr>
        <w:tc>
          <w:tcPr>
            <w:tcW w:w="1134" w:type="dxa"/>
            <w:vAlign w:val="center"/>
          </w:tcPr>
          <w:p w14:paraId="5FADA522" w14:textId="272573CA" w:rsidR="00F70723" w:rsidRPr="00584679" w:rsidRDefault="0059646B" w:rsidP="00C4592F">
            <w:pPr>
              <w:pStyle w:val="TAC"/>
              <w:rPr>
                <w:b/>
              </w:rPr>
            </w:pPr>
            <w:commentRangeStart w:id="20"/>
            <w:ins w:id="21" w:author="OPPO0525" w:date="2023-05-26T17:49:00Z">
              <w:r w:rsidRPr="00FA074B">
                <w:rPr>
                  <w:rFonts w:eastAsia="宋体"/>
                  <w:b/>
                  <w:lang w:eastAsia="zh-CN"/>
                </w:rPr>
                <w:t xml:space="preserve">CPR </w:t>
              </w:r>
              <w:r w:rsidRPr="00FA074B">
                <w:rPr>
                  <w:rFonts w:eastAsia="宋体"/>
                  <w:b/>
                  <w:lang w:val="en-US" w:eastAsia="zh-CN"/>
                </w:rPr>
                <w:t>7.1.3-</w:t>
              </w:r>
              <w:r>
                <w:rPr>
                  <w:rFonts w:eastAsia="宋体"/>
                  <w:b/>
                  <w:lang w:val="en-US" w:eastAsia="zh-CN"/>
                </w:rPr>
                <w:t>x</w:t>
              </w:r>
            </w:ins>
            <w:commentRangeEnd w:id="20"/>
            <w:ins w:id="22" w:author="OPPO0525" w:date="2023-05-26T17:50:00Z">
              <w:r>
                <w:rPr>
                  <w:rStyle w:val="af0"/>
                  <w:rFonts w:ascii="Times New Roman" w:hAnsi="Times New Roman"/>
                </w:rPr>
                <w:commentReference w:id="20"/>
              </w:r>
            </w:ins>
          </w:p>
        </w:tc>
        <w:tc>
          <w:tcPr>
            <w:tcW w:w="4536" w:type="dxa"/>
            <w:shd w:val="clear" w:color="auto" w:fill="auto"/>
            <w:vAlign w:val="center"/>
          </w:tcPr>
          <w:p w14:paraId="131C050A" w14:textId="51641657" w:rsidR="0059646B" w:rsidRDefault="0059646B" w:rsidP="0059646B">
            <w:pPr>
              <w:rPr>
                <w:ins w:id="23" w:author="OPPO0525" w:date="2023-05-26T17:49:00Z"/>
                <w:rFonts w:eastAsia="等线"/>
                <w:i/>
                <w:iCs/>
                <w:lang w:val="en-US" w:eastAsia="zh-CN"/>
              </w:rPr>
            </w:pPr>
            <w:ins w:id="24" w:author="OPPO0525" w:date="2023-05-26T17:49:00Z">
              <w:r>
                <w:rPr>
                  <w:rFonts w:hint="eastAsia"/>
                  <w:i/>
                  <w:iCs/>
                  <w:color w:val="000000"/>
                  <w:shd w:val="clear" w:color="auto" w:fill="FFFFFF"/>
                </w:rPr>
                <w:t xml:space="preserve">Based on operator policy, the 5G system shall provide means for a trusted third party to request the </w:t>
              </w:r>
              <w:r>
                <w:rPr>
                  <w:rFonts w:hint="eastAsia"/>
                  <w:i/>
                  <w:iCs/>
                </w:rPr>
                <w:t xml:space="preserve">deletion of the </w:t>
              </w:r>
              <w:r>
                <w:rPr>
                  <w:rFonts w:hint="eastAsia"/>
                  <w:i/>
                  <w:iCs/>
                  <w:color w:val="FF0000"/>
                </w:rPr>
                <w:t>stored</w:t>
              </w:r>
              <w:r>
                <w:rPr>
                  <w:rFonts w:hint="eastAsia"/>
                  <w:i/>
                  <w:iCs/>
                </w:rPr>
                <w:t xml:space="preserve"> data in the Ambient IoT device </w:t>
              </w:r>
              <w:r>
                <w:rPr>
                  <w:rFonts w:hint="eastAsia"/>
                  <w:i/>
                  <w:iCs/>
                  <w:color w:val="FF0000"/>
                </w:rPr>
                <w:t>e.g. collected by its sensor</w:t>
              </w:r>
              <w:r>
                <w:rPr>
                  <w:rFonts w:hint="eastAsia"/>
                  <w:i/>
                  <w:iCs/>
                  <w:color w:val="FF0000"/>
                  <w:shd w:val="clear" w:color="auto" w:fill="FFFFFF"/>
                </w:rPr>
                <w:t>.</w:t>
              </w:r>
            </w:ins>
          </w:p>
          <w:p w14:paraId="25E3294A" w14:textId="71C512B3" w:rsidR="00F70723" w:rsidRPr="00584679" w:rsidRDefault="00F70723" w:rsidP="00C4592F">
            <w:pPr>
              <w:pStyle w:val="TAL"/>
            </w:pPr>
          </w:p>
        </w:tc>
        <w:tc>
          <w:tcPr>
            <w:tcW w:w="1701" w:type="dxa"/>
            <w:vAlign w:val="center"/>
          </w:tcPr>
          <w:p w14:paraId="54E850C2" w14:textId="043DDF3B" w:rsidR="00F70723" w:rsidRPr="004778A4" w:rsidRDefault="0059646B" w:rsidP="00C4592F">
            <w:pPr>
              <w:pStyle w:val="TAL"/>
              <w:rPr>
                <w:lang w:val="en-US" w:eastAsia="zh-CN"/>
              </w:rPr>
            </w:pPr>
            <w:ins w:id="25" w:author="OPPO0525" w:date="2023-05-26T17:50:00Z">
              <w:r w:rsidRPr="00FA074B">
                <w:rPr>
                  <w:rFonts w:eastAsia="Calibri"/>
                </w:rPr>
                <w:t>PR 5.29.6-2</w:t>
              </w:r>
            </w:ins>
          </w:p>
        </w:tc>
        <w:tc>
          <w:tcPr>
            <w:tcW w:w="2268" w:type="dxa"/>
          </w:tcPr>
          <w:p w14:paraId="6F6F163D" w14:textId="77777777" w:rsidR="00F70723" w:rsidRDefault="00F70723" w:rsidP="00C4592F">
            <w:pPr>
              <w:pStyle w:val="TAL"/>
              <w:rPr>
                <w:rFonts w:eastAsia="宋体"/>
                <w:lang w:eastAsia="zh-CN"/>
              </w:rPr>
            </w:pPr>
          </w:p>
        </w:tc>
      </w:tr>
      <w:tr w:rsidR="00F70723" w:rsidRPr="004778A4" w14:paraId="36CF1178" w14:textId="77777777" w:rsidTr="00C4592F">
        <w:trPr>
          <w:cantSplit/>
          <w:trHeight w:val="173"/>
        </w:trPr>
        <w:tc>
          <w:tcPr>
            <w:tcW w:w="1134" w:type="dxa"/>
          </w:tcPr>
          <w:p w14:paraId="24DA93A5" w14:textId="77777777" w:rsidR="00F70723" w:rsidRPr="003A71D7" w:rsidRDefault="00F70723" w:rsidP="00C4592F">
            <w:pPr>
              <w:pStyle w:val="TAC"/>
              <w:rPr>
                <w:b/>
              </w:rPr>
            </w:pPr>
          </w:p>
        </w:tc>
        <w:tc>
          <w:tcPr>
            <w:tcW w:w="4536" w:type="dxa"/>
            <w:shd w:val="clear" w:color="auto" w:fill="auto"/>
          </w:tcPr>
          <w:p w14:paraId="705ED756" w14:textId="77777777" w:rsidR="00F70723" w:rsidRPr="007016A7" w:rsidRDefault="00F70723" w:rsidP="00C4592F">
            <w:pPr>
              <w:pStyle w:val="TAL"/>
              <w:rPr>
                <w:rFonts w:eastAsia="宋体"/>
                <w:highlight w:val="cyan"/>
                <w:lang w:val="en-US" w:eastAsia="zh-CN"/>
              </w:rPr>
            </w:pPr>
          </w:p>
        </w:tc>
        <w:tc>
          <w:tcPr>
            <w:tcW w:w="1701" w:type="dxa"/>
          </w:tcPr>
          <w:p w14:paraId="0177F981" w14:textId="77777777" w:rsidR="00F70723" w:rsidRPr="004778A4" w:rsidRDefault="00F70723" w:rsidP="00C4592F">
            <w:pPr>
              <w:pStyle w:val="TAL"/>
            </w:pPr>
          </w:p>
        </w:tc>
        <w:tc>
          <w:tcPr>
            <w:tcW w:w="2268" w:type="dxa"/>
          </w:tcPr>
          <w:p w14:paraId="72AB75B2" w14:textId="77777777" w:rsidR="00F70723" w:rsidRPr="002128B1" w:rsidRDefault="00F70723" w:rsidP="00C4592F">
            <w:pPr>
              <w:pStyle w:val="TAL"/>
            </w:pPr>
          </w:p>
        </w:tc>
      </w:tr>
    </w:tbl>
    <w:p w14:paraId="40DE0BE0" w14:textId="77777777" w:rsidR="00F70723" w:rsidRDefault="00F70723" w:rsidP="00F70723"/>
    <w:p w14:paraId="217A5DB4" w14:textId="77777777" w:rsidR="00F70723" w:rsidRDefault="00F70723" w:rsidP="00F70723">
      <w:pPr>
        <w:pStyle w:val="3"/>
      </w:pPr>
      <w:r>
        <w:t>7.1.4</w:t>
      </w:r>
      <w:r>
        <w:tab/>
      </w:r>
      <w:r w:rsidRPr="00231DA1">
        <w:t>Collected information and network capability exposure</w:t>
      </w:r>
      <w:r w:rsidRPr="00453CA4">
        <w:t xml:space="preserve"> </w:t>
      </w:r>
      <w:bookmarkEnd w:id="19"/>
    </w:p>
    <w:p w14:paraId="6E69873F" w14:textId="77777777" w:rsidR="00F70723" w:rsidRPr="008E7D8D" w:rsidRDefault="00F70723" w:rsidP="00F70723">
      <w:pPr>
        <w:pStyle w:val="TH"/>
        <w:rPr>
          <w:lang w:eastAsia="ko-KR"/>
        </w:rPr>
      </w:pPr>
      <w:r>
        <w:t xml:space="preserve">Table </w:t>
      </w:r>
      <w:proofErr w:type="gramStart"/>
      <w:r>
        <w:t>7.1.4</w:t>
      </w:r>
      <w:r w:rsidRPr="004F7325">
        <w:rPr>
          <w:rFonts w:eastAsia="等线"/>
        </w:rPr>
        <w:t xml:space="preserve"> </w:t>
      </w:r>
      <w:r>
        <w:t xml:space="preserve"> </w:t>
      </w:r>
      <w:r w:rsidRPr="00A27EC1">
        <w:t>[</w:t>
      </w:r>
      <w:proofErr w:type="gramEnd"/>
      <w:r>
        <w:t xml:space="preserve">Collected </w:t>
      </w:r>
      <w:r w:rsidRPr="004778A4">
        <w:t>information</w:t>
      </w:r>
      <w:r>
        <w:t xml:space="preserve"> and network capability</w:t>
      </w:r>
      <w:r w:rsidRPr="004778A4">
        <w:t xml:space="preserve"> </w:t>
      </w:r>
      <w:r w:rsidRPr="004778A4">
        <w:rPr>
          <w:rFonts w:hint="eastAsia"/>
        </w:rPr>
        <w:t>e</w:t>
      </w:r>
      <w:r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rsidRPr="00457CAE" w14:paraId="25B65E4E" w14:textId="77777777" w:rsidTr="00C4592F">
        <w:trPr>
          <w:cantSplit/>
          <w:tblHeader/>
        </w:trPr>
        <w:tc>
          <w:tcPr>
            <w:tcW w:w="1134" w:type="dxa"/>
          </w:tcPr>
          <w:p w14:paraId="61767951" w14:textId="77777777" w:rsidR="00F70723" w:rsidRPr="00584679" w:rsidRDefault="00F70723" w:rsidP="00C4592F">
            <w:pPr>
              <w:pStyle w:val="TAH"/>
            </w:pPr>
            <w:r w:rsidRPr="00584679">
              <w:t>CPR #</w:t>
            </w:r>
          </w:p>
        </w:tc>
        <w:tc>
          <w:tcPr>
            <w:tcW w:w="4536" w:type="dxa"/>
            <w:shd w:val="clear" w:color="auto" w:fill="auto"/>
          </w:tcPr>
          <w:p w14:paraId="1918F4F7" w14:textId="77777777" w:rsidR="00F70723" w:rsidRPr="00584679" w:rsidRDefault="00F70723" w:rsidP="00C4592F">
            <w:pPr>
              <w:pStyle w:val="TAH"/>
            </w:pPr>
            <w:r w:rsidRPr="00584679">
              <w:t>Consolidated Potential Requirement</w:t>
            </w:r>
          </w:p>
        </w:tc>
        <w:tc>
          <w:tcPr>
            <w:tcW w:w="1701" w:type="dxa"/>
          </w:tcPr>
          <w:p w14:paraId="6D7A67B7" w14:textId="77777777" w:rsidR="00F70723" w:rsidRDefault="00F70723" w:rsidP="00C4592F">
            <w:pPr>
              <w:pStyle w:val="TAH"/>
            </w:pPr>
            <w:r>
              <w:t>Original PR #</w:t>
            </w:r>
          </w:p>
        </w:tc>
        <w:tc>
          <w:tcPr>
            <w:tcW w:w="2268" w:type="dxa"/>
          </w:tcPr>
          <w:p w14:paraId="0BE9DC55" w14:textId="77777777" w:rsidR="00F70723" w:rsidRDefault="00F70723" w:rsidP="00C4592F">
            <w:pPr>
              <w:pStyle w:val="TAH"/>
            </w:pPr>
            <w:r>
              <w:t>Comment</w:t>
            </w:r>
          </w:p>
        </w:tc>
      </w:tr>
      <w:tr w:rsidR="00F70723" w:rsidRPr="00457CAE" w14:paraId="3C5617DB" w14:textId="77777777" w:rsidTr="00C4592F">
        <w:trPr>
          <w:cantSplit/>
          <w:trHeight w:val="2837"/>
        </w:trPr>
        <w:tc>
          <w:tcPr>
            <w:tcW w:w="1134" w:type="dxa"/>
            <w:vAlign w:val="center"/>
          </w:tcPr>
          <w:p w14:paraId="78D2F65C" w14:textId="77777777" w:rsidR="00F70723" w:rsidRPr="00A313B6" w:rsidRDefault="00F70723" w:rsidP="00C4592F">
            <w:pPr>
              <w:pStyle w:val="TAC"/>
              <w:rPr>
                <w:rFonts w:eastAsia="宋体"/>
                <w:b/>
                <w:color w:val="000000" w:themeColor="text1"/>
                <w:szCs w:val="21"/>
                <w:shd w:val="clear" w:color="auto" w:fill="FFFFFF"/>
              </w:rPr>
            </w:pPr>
          </w:p>
        </w:tc>
        <w:tc>
          <w:tcPr>
            <w:tcW w:w="4536" w:type="dxa"/>
            <w:shd w:val="clear" w:color="auto" w:fill="auto"/>
            <w:vAlign w:val="center"/>
          </w:tcPr>
          <w:p w14:paraId="4C5BDFB0" w14:textId="77777777" w:rsidR="00F70723" w:rsidRPr="00584679" w:rsidRDefault="00F70723" w:rsidP="00C4592F"/>
        </w:tc>
        <w:tc>
          <w:tcPr>
            <w:tcW w:w="1701" w:type="dxa"/>
            <w:vAlign w:val="center"/>
          </w:tcPr>
          <w:p w14:paraId="323BA219" w14:textId="16B2B8FB" w:rsidR="00F70723" w:rsidRPr="00A313B6" w:rsidRDefault="00F70723" w:rsidP="00C4592F">
            <w:pPr>
              <w:pStyle w:val="TAL"/>
              <w:jc w:val="center"/>
            </w:pPr>
          </w:p>
        </w:tc>
        <w:tc>
          <w:tcPr>
            <w:tcW w:w="2268" w:type="dxa"/>
            <w:vAlign w:val="center"/>
          </w:tcPr>
          <w:p w14:paraId="34C673D2" w14:textId="77777777" w:rsidR="00F70723" w:rsidRPr="00584679" w:rsidRDefault="00F70723" w:rsidP="00C4592F">
            <w:pPr>
              <w:pStyle w:val="TAL"/>
              <w:rPr>
                <w:rFonts w:eastAsia="宋体"/>
                <w:lang w:eastAsia="zh-CN"/>
              </w:rPr>
            </w:pPr>
          </w:p>
        </w:tc>
      </w:tr>
    </w:tbl>
    <w:p w14:paraId="4DDDFADC" w14:textId="77777777" w:rsidR="00F70723" w:rsidRPr="00A42249" w:rsidRDefault="00F70723" w:rsidP="00F70723">
      <w:pPr>
        <w:rPr>
          <w:lang w:eastAsia="zh-CN"/>
        </w:rPr>
      </w:pPr>
    </w:p>
    <w:bookmarkEnd w:id="18"/>
    <w:p w14:paraId="519F2DCC" w14:textId="77777777" w:rsidR="00F70723" w:rsidRPr="002128B1" w:rsidRDefault="00F70723" w:rsidP="00F70723">
      <w:pPr>
        <w:jc w:val="both"/>
        <w:rPr>
          <w:rFonts w:eastAsia="等线" w:hint="eastAsia"/>
          <w:color w:val="FF0000"/>
          <w:lang w:eastAsia="zh-CN"/>
        </w:rPr>
      </w:pPr>
    </w:p>
    <w:p w14:paraId="62ACCC5D" w14:textId="77777777" w:rsidR="00F70723" w:rsidRDefault="00F70723" w:rsidP="00F70723">
      <w:pPr>
        <w:pStyle w:val="3"/>
        <w:rPr>
          <w:rFonts w:eastAsia="宋体"/>
          <w:lang w:eastAsia="zh-CN"/>
        </w:rPr>
      </w:pPr>
      <w:r>
        <w:rPr>
          <w:rFonts w:eastAsia="宋体" w:hint="eastAsia"/>
          <w:lang w:eastAsia="zh-CN"/>
        </w:rPr>
        <w:t>7</w:t>
      </w:r>
      <w:r>
        <w:rPr>
          <w:rFonts w:eastAsia="宋体"/>
          <w:lang w:eastAsia="zh-CN"/>
        </w:rPr>
        <w:t>.1.5</w:t>
      </w:r>
      <w:r>
        <w:rPr>
          <w:rFonts w:eastAsia="宋体"/>
          <w:lang w:eastAsia="zh-CN"/>
        </w:rPr>
        <w:tab/>
      </w:r>
      <w:r w:rsidRPr="00D77C56">
        <w:rPr>
          <w:rFonts w:eastAsia="宋体"/>
          <w:lang w:eastAsia="zh-CN"/>
        </w:rPr>
        <w:t>Charging</w:t>
      </w:r>
    </w:p>
    <w:p w14:paraId="1A290326" w14:textId="77777777" w:rsidR="00F70723" w:rsidRPr="008E7D8D" w:rsidRDefault="00F70723" w:rsidP="00F70723">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14:paraId="3DFD0345" w14:textId="77777777" w:rsidTr="00C4592F">
        <w:trPr>
          <w:cantSplit/>
          <w:tblHeader/>
        </w:trPr>
        <w:tc>
          <w:tcPr>
            <w:tcW w:w="1134" w:type="dxa"/>
          </w:tcPr>
          <w:p w14:paraId="326A89D8" w14:textId="77777777" w:rsidR="00F70723" w:rsidRPr="00457CAE" w:rsidRDefault="00F70723" w:rsidP="00C4592F">
            <w:pPr>
              <w:pStyle w:val="TAH"/>
            </w:pPr>
            <w:r>
              <w:t>CPR #</w:t>
            </w:r>
          </w:p>
        </w:tc>
        <w:tc>
          <w:tcPr>
            <w:tcW w:w="4536" w:type="dxa"/>
            <w:shd w:val="clear" w:color="auto" w:fill="auto"/>
          </w:tcPr>
          <w:p w14:paraId="3C36F06C" w14:textId="77777777" w:rsidR="00F70723" w:rsidRPr="00457CAE" w:rsidRDefault="00F70723" w:rsidP="00C4592F">
            <w:pPr>
              <w:pStyle w:val="TAH"/>
            </w:pPr>
            <w:r>
              <w:t>Consolidated Potential Requirement</w:t>
            </w:r>
          </w:p>
        </w:tc>
        <w:tc>
          <w:tcPr>
            <w:tcW w:w="1701" w:type="dxa"/>
          </w:tcPr>
          <w:p w14:paraId="22B2279E" w14:textId="77777777" w:rsidR="00F70723" w:rsidRDefault="00F70723" w:rsidP="00C4592F">
            <w:pPr>
              <w:pStyle w:val="TAH"/>
            </w:pPr>
            <w:r>
              <w:t>Original PR #</w:t>
            </w:r>
          </w:p>
        </w:tc>
        <w:tc>
          <w:tcPr>
            <w:tcW w:w="2268" w:type="dxa"/>
          </w:tcPr>
          <w:p w14:paraId="27A69DB5" w14:textId="77777777" w:rsidR="00F70723" w:rsidRDefault="00F70723" w:rsidP="00C4592F">
            <w:pPr>
              <w:pStyle w:val="TAH"/>
            </w:pPr>
            <w:r>
              <w:t>Comment</w:t>
            </w:r>
          </w:p>
        </w:tc>
      </w:tr>
      <w:tr w:rsidR="00F70723" w:rsidRPr="004778A4" w14:paraId="756755E1" w14:textId="77777777" w:rsidTr="00C4592F">
        <w:trPr>
          <w:cantSplit/>
          <w:trHeight w:val="939"/>
        </w:trPr>
        <w:tc>
          <w:tcPr>
            <w:tcW w:w="1134" w:type="dxa"/>
          </w:tcPr>
          <w:p w14:paraId="2E7331BA" w14:textId="77777777" w:rsidR="00F70723" w:rsidRPr="00A313B6" w:rsidRDefault="00F70723" w:rsidP="00C4592F">
            <w:pPr>
              <w:pStyle w:val="TAC"/>
              <w:rPr>
                <w:b/>
              </w:rPr>
            </w:pPr>
          </w:p>
        </w:tc>
        <w:tc>
          <w:tcPr>
            <w:tcW w:w="4536" w:type="dxa"/>
            <w:shd w:val="clear" w:color="auto" w:fill="auto"/>
          </w:tcPr>
          <w:p w14:paraId="1447873D" w14:textId="77777777" w:rsidR="00F70723" w:rsidRPr="00B84059" w:rsidRDefault="00F70723" w:rsidP="00C4592F"/>
        </w:tc>
        <w:tc>
          <w:tcPr>
            <w:tcW w:w="1701" w:type="dxa"/>
          </w:tcPr>
          <w:p w14:paraId="171BDA66" w14:textId="77777777" w:rsidR="00F70723" w:rsidRPr="00A313B6" w:rsidRDefault="00F70723" w:rsidP="00C4592F">
            <w:pPr>
              <w:pStyle w:val="TAL"/>
            </w:pPr>
          </w:p>
        </w:tc>
        <w:tc>
          <w:tcPr>
            <w:tcW w:w="2268" w:type="dxa"/>
          </w:tcPr>
          <w:p w14:paraId="2296271D" w14:textId="77777777" w:rsidR="00F70723" w:rsidRPr="00C97BA7" w:rsidRDefault="00F70723" w:rsidP="00C4592F">
            <w:pPr>
              <w:pStyle w:val="TAL"/>
              <w:rPr>
                <w:rFonts w:eastAsia="宋体"/>
                <w:lang w:val="en-US" w:eastAsia="zh-CN"/>
              </w:rPr>
            </w:pPr>
          </w:p>
        </w:tc>
      </w:tr>
    </w:tbl>
    <w:p w14:paraId="18568A7B" w14:textId="77777777" w:rsidR="00F70723" w:rsidRDefault="00F70723" w:rsidP="00F70723">
      <w:pPr>
        <w:jc w:val="both"/>
        <w:rPr>
          <w:rFonts w:eastAsia="等线"/>
          <w:color w:val="FF0000"/>
          <w:lang w:eastAsia="zh-CN"/>
        </w:rPr>
      </w:pPr>
    </w:p>
    <w:p w14:paraId="4B0B6055" w14:textId="77777777" w:rsidR="00F70723" w:rsidRPr="00453CA4" w:rsidRDefault="00F70723" w:rsidP="00F70723">
      <w:pPr>
        <w:pStyle w:val="3"/>
      </w:pPr>
      <w:r w:rsidRPr="00453CA4">
        <w:rPr>
          <w:rFonts w:hint="eastAsia"/>
        </w:rPr>
        <w:lastRenderedPageBreak/>
        <w:t>7</w:t>
      </w:r>
      <w:r w:rsidRPr="00453CA4">
        <w:t>.1.6</w:t>
      </w:r>
      <w:r w:rsidRPr="00453CA4">
        <w:tab/>
        <w:t>Security and privacy</w:t>
      </w:r>
    </w:p>
    <w:p w14:paraId="0E7B79F1" w14:textId="77777777" w:rsidR="00F70723" w:rsidRPr="008E7D8D" w:rsidRDefault="00F70723" w:rsidP="00F70723">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14:paraId="03153A54" w14:textId="77777777" w:rsidTr="00C4592F">
        <w:trPr>
          <w:cantSplit/>
          <w:tblHeader/>
        </w:trPr>
        <w:tc>
          <w:tcPr>
            <w:tcW w:w="1134" w:type="dxa"/>
          </w:tcPr>
          <w:p w14:paraId="3201DCF5" w14:textId="77777777" w:rsidR="00F70723" w:rsidRPr="00457CAE" w:rsidRDefault="00F70723" w:rsidP="00C4592F">
            <w:pPr>
              <w:pStyle w:val="TAH"/>
            </w:pPr>
            <w:r>
              <w:t>CPR #</w:t>
            </w:r>
          </w:p>
        </w:tc>
        <w:tc>
          <w:tcPr>
            <w:tcW w:w="4536" w:type="dxa"/>
            <w:shd w:val="clear" w:color="auto" w:fill="auto"/>
          </w:tcPr>
          <w:p w14:paraId="0C8664A5" w14:textId="77777777" w:rsidR="00F70723" w:rsidRPr="00457CAE" w:rsidRDefault="00F70723" w:rsidP="00C4592F">
            <w:pPr>
              <w:pStyle w:val="TAH"/>
            </w:pPr>
            <w:r>
              <w:t>Consolidated Potential Requirement</w:t>
            </w:r>
          </w:p>
        </w:tc>
        <w:tc>
          <w:tcPr>
            <w:tcW w:w="1701" w:type="dxa"/>
          </w:tcPr>
          <w:p w14:paraId="1ACFC5EA" w14:textId="77777777" w:rsidR="00F70723" w:rsidRDefault="00F70723" w:rsidP="00C4592F">
            <w:pPr>
              <w:pStyle w:val="TAH"/>
            </w:pPr>
            <w:r>
              <w:t>Original PR #</w:t>
            </w:r>
          </w:p>
        </w:tc>
        <w:tc>
          <w:tcPr>
            <w:tcW w:w="2268" w:type="dxa"/>
          </w:tcPr>
          <w:p w14:paraId="2FE86FC9" w14:textId="77777777" w:rsidR="00F70723" w:rsidRDefault="00F70723" w:rsidP="00C4592F">
            <w:pPr>
              <w:pStyle w:val="TAH"/>
            </w:pPr>
            <w:r>
              <w:t>Comment</w:t>
            </w:r>
          </w:p>
        </w:tc>
      </w:tr>
      <w:tr w:rsidR="00F70723" w:rsidRPr="004778A4" w14:paraId="4AFF6724" w14:textId="77777777" w:rsidTr="00C4592F">
        <w:trPr>
          <w:cantSplit/>
          <w:trHeight w:val="939"/>
        </w:trPr>
        <w:tc>
          <w:tcPr>
            <w:tcW w:w="1134" w:type="dxa"/>
            <w:vAlign w:val="center"/>
          </w:tcPr>
          <w:p w14:paraId="606B66DB" w14:textId="749D2284" w:rsidR="00F70723" w:rsidRPr="00A313B6" w:rsidRDefault="00F70723" w:rsidP="00C4592F">
            <w:pPr>
              <w:pStyle w:val="TAC"/>
              <w:rPr>
                <w:rFonts w:eastAsia="宋体"/>
                <w:b/>
                <w:lang w:eastAsia="zh-CN"/>
              </w:rPr>
            </w:pPr>
          </w:p>
        </w:tc>
        <w:tc>
          <w:tcPr>
            <w:tcW w:w="4536" w:type="dxa"/>
            <w:shd w:val="clear" w:color="auto" w:fill="auto"/>
            <w:vAlign w:val="center"/>
          </w:tcPr>
          <w:p w14:paraId="1355BE33" w14:textId="5A11B6C2" w:rsidR="00F70723" w:rsidRPr="00584679" w:rsidRDefault="00F70723" w:rsidP="00C4592F">
            <w:pPr>
              <w:pStyle w:val="TAL"/>
              <w:rPr>
                <w:rFonts w:eastAsia="宋体"/>
                <w:lang w:eastAsia="zh-CN"/>
              </w:rPr>
            </w:pPr>
          </w:p>
        </w:tc>
        <w:tc>
          <w:tcPr>
            <w:tcW w:w="1701" w:type="dxa"/>
          </w:tcPr>
          <w:p w14:paraId="2DA680BB" w14:textId="34AFDF2E" w:rsidR="00F70723" w:rsidRPr="00584679" w:rsidRDefault="00F70723" w:rsidP="00C4592F">
            <w:pPr>
              <w:pStyle w:val="TAL"/>
            </w:pPr>
          </w:p>
        </w:tc>
        <w:tc>
          <w:tcPr>
            <w:tcW w:w="2268" w:type="dxa"/>
          </w:tcPr>
          <w:p w14:paraId="67A54971" w14:textId="77777777" w:rsidR="00F70723" w:rsidRPr="00926916" w:rsidRDefault="00F70723" w:rsidP="00C4592F">
            <w:pPr>
              <w:pStyle w:val="a7"/>
              <w:rPr>
                <w:rFonts w:eastAsia="宋体"/>
                <w:lang w:val="en-US" w:eastAsia="zh-CN"/>
              </w:rPr>
            </w:pPr>
          </w:p>
        </w:tc>
      </w:tr>
      <w:tr w:rsidR="00F70723" w:rsidRPr="004778A4" w14:paraId="4ECECA41" w14:textId="77777777" w:rsidTr="00C4592F">
        <w:trPr>
          <w:cantSplit/>
          <w:trHeight w:val="1720"/>
        </w:trPr>
        <w:tc>
          <w:tcPr>
            <w:tcW w:w="1134" w:type="dxa"/>
            <w:vAlign w:val="center"/>
          </w:tcPr>
          <w:p w14:paraId="4324A9EB" w14:textId="4B420D53" w:rsidR="00F70723" w:rsidRPr="00A313B6" w:rsidRDefault="00F70723" w:rsidP="00C4592F">
            <w:pPr>
              <w:pStyle w:val="TAC"/>
              <w:rPr>
                <w:b/>
              </w:rPr>
            </w:pPr>
          </w:p>
        </w:tc>
        <w:tc>
          <w:tcPr>
            <w:tcW w:w="4536" w:type="dxa"/>
            <w:shd w:val="clear" w:color="auto" w:fill="auto"/>
            <w:vAlign w:val="center"/>
          </w:tcPr>
          <w:p w14:paraId="7C657562" w14:textId="77777777" w:rsidR="00F70723" w:rsidRPr="00584679" w:rsidRDefault="00F70723" w:rsidP="00C4592F">
            <w:pPr>
              <w:pStyle w:val="TAL"/>
            </w:pPr>
          </w:p>
        </w:tc>
        <w:tc>
          <w:tcPr>
            <w:tcW w:w="1701" w:type="dxa"/>
            <w:vAlign w:val="center"/>
          </w:tcPr>
          <w:p w14:paraId="0A192154" w14:textId="77777777" w:rsidR="00F70723" w:rsidRPr="00FB4C69" w:rsidRDefault="00F70723" w:rsidP="00C4592F"/>
        </w:tc>
        <w:tc>
          <w:tcPr>
            <w:tcW w:w="2268" w:type="dxa"/>
          </w:tcPr>
          <w:p w14:paraId="01204A4B" w14:textId="77777777" w:rsidR="00F70723" w:rsidRPr="00926916" w:rsidRDefault="00F70723" w:rsidP="00C4592F">
            <w:pPr>
              <w:pStyle w:val="TAL"/>
            </w:pPr>
          </w:p>
        </w:tc>
      </w:tr>
    </w:tbl>
    <w:p w14:paraId="6E32037E" w14:textId="77777777" w:rsidR="00F70723" w:rsidRPr="00D77C56" w:rsidRDefault="00F70723" w:rsidP="00F70723">
      <w:pPr>
        <w:jc w:val="both"/>
        <w:rPr>
          <w:rFonts w:eastAsia="等线"/>
          <w:color w:val="FF0000"/>
          <w:lang w:eastAsia="zh-CN"/>
        </w:rPr>
      </w:pPr>
    </w:p>
    <w:p w14:paraId="04169E00" w14:textId="77777777" w:rsidR="00F70723" w:rsidRDefault="00F70723" w:rsidP="00FF59E0">
      <w:pPr>
        <w:jc w:val="both"/>
        <w:rPr>
          <w:rFonts w:cs="Arial"/>
          <w:b/>
          <w:bCs/>
        </w:rPr>
      </w:pPr>
    </w:p>
    <w:p w14:paraId="372FFCED" w14:textId="4706F434" w:rsidR="00F70723" w:rsidRDefault="00F70723" w:rsidP="00FF59E0">
      <w:pPr>
        <w:jc w:val="both"/>
        <w:rPr>
          <w:rFonts w:eastAsia="等线"/>
          <w:color w:val="FF0000"/>
          <w:lang w:eastAsia="zh-CN"/>
        </w:rPr>
      </w:pPr>
    </w:p>
    <w:p w14:paraId="70D33C24" w14:textId="72B71554" w:rsidR="00F70723" w:rsidRDefault="00F70723" w:rsidP="00FF59E0">
      <w:pPr>
        <w:jc w:val="both"/>
        <w:rPr>
          <w:rFonts w:eastAsia="等线"/>
          <w:color w:val="FF0000"/>
          <w:lang w:eastAsia="zh-CN"/>
        </w:rPr>
      </w:pPr>
    </w:p>
    <w:p w14:paraId="74BA3937" w14:textId="77777777" w:rsidR="00F70723" w:rsidRPr="00D77C56" w:rsidRDefault="00F70723" w:rsidP="00FF59E0">
      <w:pPr>
        <w:jc w:val="both"/>
        <w:rPr>
          <w:rFonts w:eastAsia="等线" w:hint="eastAsia"/>
          <w:color w:val="FF0000"/>
          <w:lang w:eastAsia="zh-CN"/>
        </w:rPr>
      </w:pPr>
    </w:p>
    <w:p w14:paraId="21818224" w14:textId="77777777" w:rsidR="00FF59E0" w:rsidRPr="00FF59E0" w:rsidRDefault="00FF59E0" w:rsidP="00FF59E0"/>
    <w:bookmarkEnd w:id="3"/>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OPPO0525" w:date="2023-05-26T17:50:00Z" w:initials="OPPO0525">
    <w:p w14:paraId="01B2CB4C" w14:textId="0CE40CF2" w:rsidR="0059646B" w:rsidRPr="0059646B" w:rsidRDefault="0059646B">
      <w:pPr>
        <w:pStyle w:val="a7"/>
        <w:rPr>
          <w:rFonts w:eastAsia="宋体" w:hint="eastAsia"/>
          <w:lang w:eastAsia="zh-CN"/>
        </w:rPr>
      </w:pPr>
      <w:r>
        <w:rPr>
          <w:rStyle w:val="af0"/>
        </w:rPr>
        <w:annotationRef/>
      </w:r>
      <w:r w:rsidRPr="0059646B">
        <w:rPr>
          <w:rFonts w:eastAsia="宋体" w:hint="eastAsia"/>
          <w:highlight w:val="green"/>
          <w:lang w:eastAsia="zh-CN"/>
        </w:rPr>
        <w:t>A</w:t>
      </w:r>
      <w:r w:rsidRPr="0059646B">
        <w:rPr>
          <w:rFonts w:eastAsia="宋体"/>
          <w:highlight w:val="green"/>
          <w:lang w:eastAsia="zh-CN"/>
        </w:rPr>
        <w:t>greed in Thur. draft session</w:t>
      </w:r>
    </w:p>
  </w:comment>
  <w:comment w:id="20" w:author="OPPO0525" w:date="2023-05-26T17:50:00Z" w:initials="OPPO0525">
    <w:p w14:paraId="09DAFC9E" w14:textId="6E95BE4F" w:rsidR="0059646B" w:rsidRPr="0059646B" w:rsidRDefault="0059646B">
      <w:pPr>
        <w:pStyle w:val="a7"/>
        <w:rPr>
          <w:rFonts w:eastAsia="宋体" w:hint="eastAsia"/>
          <w:lang w:eastAsia="zh-CN"/>
        </w:rPr>
      </w:pPr>
      <w:r>
        <w:rPr>
          <w:rStyle w:val="af0"/>
        </w:rPr>
        <w:annotationRef/>
      </w:r>
      <w:r w:rsidRPr="0059646B">
        <w:rPr>
          <w:rFonts w:eastAsia="宋体" w:hint="eastAsia"/>
          <w:highlight w:val="yellow"/>
          <w:lang w:eastAsia="zh-CN"/>
        </w:rPr>
        <w:t>G</w:t>
      </w:r>
      <w:r w:rsidRPr="0059646B">
        <w:rPr>
          <w:rFonts w:eastAsia="宋体"/>
          <w:highlight w:val="yellow"/>
          <w:lang w:eastAsia="zh-CN"/>
        </w:rPr>
        <w:t>et converged in offline email discussion</w:t>
      </w:r>
      <w:r>
        <w:rPr>
          <w:rFonts w:eastAsia="宋体"/>
          <w:highlight w:val="yellow"/>
          <w:lang w:eastAsia="zh-CN"/>
        </w:rPr>
        <w:t>. Check online!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B2CB4C" w15:done="0"/>
  <w15:commentEx w15:paraId="09DAFC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B2CB4C" w16cid:durableId="281B6FF5"/>
  <w16cid:commentId w16cid:paraId="09DAFC9E" w16cid:durableId="281B6F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0C9C2" w14:textId="77777777" w:rsidR="00432B59" w:rsidRDefault="00432B59">
      <w:pPr>
        <w:spacing w:after="0"/>
      </w:pPr>
      <w:r>
        <w:separator/>
      </w:r>
    </w:p>
  </w:endnote>
  <w:endnote w:type="continuationSeparator" w:id="0">
    <w:p w14:paraId="727639CD" w14:textId="77777777" w:rsidR="00432B59" w:rsidRDefault="00432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5039F" w14:textId="77777777" w:rsidR="00432B59" w:rsidRDefault="00432B59">
      <w:pPr>
        <w:spacing w:after="0"/>
      </w:pPr>
      <w:r>
        <w:separator/>
      </w:r>
    </w:p>
  </w:footnote>
  <w:footnote w:type="continuationSeparator" w:id="0">
    <w:p w14:paraId="39BF7F2E" w14:textId="77777777" w:rsidR="00432B59" w:rsidRDefault="00432B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B846EB" w:rsidRDefault="00B846E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C3A45"/>
    <w:multiLevelType w:val="hybridMultilevel"/>
    <w:tmpl w:val="3C948BA0"/>
    <w:lvl w:ilvl="0" w:tplc="EB20DF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494"/>
    <w:multiLevelType w:val="hybridMultilevel"/>
    <w:tmpl w:val="CB0E87D8"/>
    <w:lvl w:ilvl="0" w:tplc="1EAAC1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3942F0"/>
    <w:multiLevelType w:val="hybridMultilevel"/>
    <w:tmpl w:val="B24A2E4A"/>
    <w:lvl w:ilvl="0" w:tplc="21D4269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3F414EBE"/>
    <w:multiLevelType w:val="hybridMultilevel"/>
    <w:tmpl w:val="2B8289F6"/>
    <w:lvl w:ilvl="0" w:tplc="44528E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7"/>
  </w:num>
  <w:num w:numId="5">
    <w:abstractNumId w:val="17"/>
  </w:num>
  <w:num w:numId="6">
    <w:abstractNumId w:val="11"/>
  </w:num>
  <w:num w:numId="7">
    <w:abstractNumId w:val="0"/>
  </w:num>
  <w:num w:numId="8">
    <w:abstractNumId w:val="10"/>
  </w:num>
  <w:num w:numId="9">
    <w:abstractNumId w:val="2"/>
  </w:num>
  <w:num w:numId="10">
    <w:abstractNumId w:val="15"/>
  </w:num>
  <w:num w:numId="11">
    <w:abstractNumId w:val="5"/>
  </w:num>
  <w:num w:numId="12">
    <w:abstractNumId w:val="3"/>
  </w:num>
  <w:num w:numId="13">
    <w:abstractNumId w:val="16"/>
  </w:num>
  <w:num w:numId="14">
    <w:abstractNumId w:val="13"/>
  </w:num>
  <w:num w:numId="15">
    <w:abstractNumId w:val="4"/>
  </w:num>
  <w:num w:numId="16">
    <w:abstractNumId w:val="9"/>
  </w:num>
  <w:num w:numId="17">
    <w:abstractNumId w:val="12"/>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525">
    <w15:presenceInfo w15:providerId="None" w15:userId="OPPO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94"/>
    <w:rsid w:val="0000177E"/>
    <w:rsid w:val="00001979"/>
    <w:rsid w:val="00005174"/>
    <w:rsid w:val="00007521"/>
    <w:rsid w:val="00007B00"/>
    <w:rsid w:val="00013A26"/>
    <w:rsid w:val="00014002"/>
    <w:rsid w:val="00015FDA"/>
    <w:rsid w:val="00017367"/>
    <w:rsid w:val="00020552"/>
    <w:rsid w:val="00022E4A"/>
    <w:rsid w:val="000242E4"/>
    <w:rsid w:val="00025009"/>
    <w:rsid w:val="00027DF9"/>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21CD"/>
    <w:rsid w:val="000967E7"/>
    <w:rsid w:val="0009786F"/>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11B0"/>
    <w:rsid w:val="000E267F"/>
    <w:rsid w:val="000E3440"/>
    <w:rsid w:val="000E4DC5"/>
    <w:rsid w:val="000F07E6"/>
    <w:rsid w:val="000F09A9"/>
    <w:rsid w:val="000F2D04"/>
    <w:rsid w:val="000F33E3"/>
    <w:rsid w:val="000F4DBE"/>
    <w:rsid w:val="000F6879"/>
    <w:rsid w:val="001014E1"/>
    <w:rsid w:val="001026BF"/>
    <w:rsid w:val="0010391D"/>
    <w:rsid w:val="00103E9C"/>
    <w:rsid w:val="00105203"/>
    <w:rsid w:val="0010533E"/>
    <w:rsid w:val="00105686"/>
    <w:rsid w:val="001130E5"/>
    <w:rsid w:val="00113713"/>
    <w:rsid w:val="00113B79"/>
    <w:rsid w:val="00114108"/>
    <w:rsid w:val="00114A81"/>
    <w:rsid w:val="0011589C"/>
    <w:rsid w:val="001217C2"/>
    <w:rsid w:val="00121A6E"/>
    <w:rsid w:val="00123097"/>
    <w:rsid w:val="001245A0"/>
    <w:rsid w:val="00124DB0"/>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54CE"/>
    <w:rsid w:val="001775F7"/>
    <w:rsid w:val="00177935"/>
    <w:rsid w:val="001814F8"/>
    <w:rsid w:val="001879C2"/>
    <w:rsid w:val="00191049"/>
    <w:rsid w:val="00192C46"/>
    <w:rsid w:val="00192F87"/>
    <w:rsid w:val="0019437F"/>
    <w:rsid w:val="001A08B3"/>
    <w:rsid w:val="001A0B34"/>
    <w:rsid w:val="001A107C"/>
    <w:rsid w:val="001A67BC"/>
    <w:rsid w:val="001A7B60"/>
    <w:rsid w:val="001B3AB6"/>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6E98"/>
    <w:rsid w:val="001F004E"/>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0735"/>
    <w:rsid w:val="00241CAB"/>
    <w:rsid w:val="00242A8D"/>
    <w:rsid w:val="00251AB8"/>
    <w:rsid w:val="00251F06"/>
    <w:rsid w:val="0025498E"/>
    <w:rsid w:val="00254D03"/>
    <w:rsid w:val="00257CF3"/>
    <w:rsid w:val="0026004D"/>
    <w:rsid w:val="00260A29"/>
    <w:rsid w:val="00263EF8"/>
    <w:rsid w:val="00264026"/>
    <w:rsid w:val="002640DD"/>
    <w:rsid w:val="002642F1"/>
    <w:rsid w:val="002669DF"/>
    <w:rsid w:val="00270E98"/>
    <w:rsid w:val="00271B75"/>
    <w:rsid w:val="002734C2"/>
    <w:rsid w:val="00275D12"/>
    <w:rsid w:val="00275F5D"/>
    <w:rsid w:val="002763D0"/>
    <w:rsid w:val="002801EF"/>
    <w:rsid w:val="00283A14"/>
    <w:rsid w:val="002842E0"/>
    <w:rsid w:val="00284F64"/>
    <w:rsid w:val="00284FEB"/>
    <w:rsid w:val="00285D13"/>
    <w:rsid w:val="002860C4"/>
    <w:rsid w:val="0028770C"/>
    <w:rsid w:val="002A0D3D"/>
    <w:rsid w:val="002A1D82"/>
    <w:rsid w:val="002A2496"/>
    <w:rsid w:val="002A3BE2"/>
    <w:rsid w:val="002A3EB3"/>
    <w:rsid w:val="002A433F"/>
    <w:rsid w:val="002A5534"/>
    <w:rsid w:val="002B1627"/>
    <w:rsid w:val="002B2F22"/>
    <w:rsid w:val="002B463A"/>
    <w:rsid w:val="002B4EB9"/>
    <w:rsid w:val="002B5582"/>
    <w:rsid w:val="002B5741"/>
    <w:rsid w:val="002B645D"/>
    <w:rsid w:val="002C37DF"/>
    <w:rsid w:val="002C3A5F"/>
    <w:rsid w:val="002C5370"/>
    <w:rsid w:val="002C585F"/>
    <w:rsid w:val="002C6AE4"/>
    <w:rsid w:val="002D0C4E"/>
    <w:rsid w:val="002D22CD"/>
    <w:rsid w:val="002D2999"/>
    <w:rsid w:val="002D38A0"/>
    <w:rsid w:val="002D3CFF"/>
    <w:rsid w:val="002D5633"/>
    <w:rsid w:val="002E1684"/>
    <w:rsid w:val="002E3B1D"/>
    <w:rsid w:val="002E472E"/>
    <w:rsid w:val="002E48B6"/>
    <w:rsid w:val="002E5B24"/>
    <w:rsid w:val="002E70A2"/>
    <w:rsid w:val="002F2723"/>
    <w:rsid w:val="002F4A8E"/>
    <w:rsid w:val="002F7186"/>
    <w:rsid w:val="00301A77"/>
    <w:rsid w:val="00301E71"/>
    <w:rsid w:val="003036A4"/>
    <w:rsid w:val="00303C5A"/>
    <w:rsid w:val="00305409"/>
    <w:rsid w:val="003078E5"/>
    <w:rsid w:val="003122DE"/>
    <w:rsid w:val="0031355F"/>
    <w:rsid w:val="00313F69"/>
    <w:rsid w:val="00317DA5"/>
    <w:rsid w:val="00320D72"/>
    <w:rsid w:val="00322D48"/>
    <w:rsid w:val="003258E9"/>
    <w:rsid w:val="00330342"/>
    <w:rsid w:val="00336422"/>
    <w:rsid w:val="003375A7"/>
    <w:rsid w:val="00340B6A"/>
    <w:rsid w:val="00341528"/>
    <w:rsid w:val="00345797"/>
    <w:rsid w:val="003470DB"/>
    <w:rsid w:val="00347153"/>
    <w:rsid w:val="003478AA"/>
    <w:rsid w:val="00353855"/>
    <w:rsid w:val="003545DD"/>
    <w:rsid w:val="0035543A"/>
    <w:rsid w:val="00355F92"/>
    <w:rsid w:val="00357585"/>
    <w:rsid w:val="00357FEA"/>
    <w:rsid w:val="003609EF"/>
    <w:rsid w:val="00361144"/>
    <w:rsid w:val="003615A1"/>
    <w:rsid w:val="0036231A"/>
    <w:rsid w:val="003637CF"/>
    <w:rsid w:val="00363F8C"/>
    <w:rsid w:val="00366441"/>
    <w:rsid w:val="003701BC"/>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44A1"/>
    <w:rsid w:val="003A53AF"/>
    <w:rsid w:val="003A5459"/>
    <w:rsid w:val="003A71D7"/>
    <w:rsid w:val="003A7483"/>
    <w:rsid w:val="003B30E2"/>
    <w:rsid w:val="003C0B92"/>
    <w:rsid w:val="003C2425"/>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10371"/>
    <w:rsid w:val="00411C32"/>
    <w:rsid w:val="00413413"/>
    <w:rsid w:val="00415EA0"/>
    <w:rsid w:val="00416CAA"/>
    <w:rsid w:val="00422CD3"/>
    <w:rsid w:val="004242F1"/>
    <w:rsid w:val="00426013"/>
    <w:rsid w:val="0042622E"/>
    <w:rsid w:val="00426470"/>
    <w:rsid w:val="0043124B"/>
    <w:rsid w:val="00432B59"/>
    <w:rsid w:val="004343E7"/>
    <w:rsid w:val="00435D11"/>
    <w:rsid w:val="004407F3"/>
    <w:rsid w:val="004527B2"/>
    <w:rsid w:val="00453CA4"/>
    <w:rsid w:val="00453EA3"/>
    <w:rsid w:val="00453EFB"/>
    <w:rsid w:val="00456D96"/>
    <w:rsid w:val="00460A85"/>
    <w:rsid w:val="00461B54"/>
    <w:rsid w:val="00462DF1"/>
    <w:rsid w:val="00462EA5"/>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60CD"/>
    <w:rsid w:val="004972D2"/>
    <w:rsid w:val="004975E6"/>
    <w:rsid w:val="00497789"/>
    <w:rsid w:val="004A2F03"/>
    <w:rsid w:val="004A5A10"/>
    <w:rsid w:val="004A5E91"/>
    <w:rsid w:val="004A6D46"/>
    <w:rsid w:val="004B067D"/>
    <w:rsid w:val="004B0F6B"/>
    <w:rsid w:val="004B1AD2"/>
    <w:rsid w:val="004B3F6E"/>
    <w:rsid w:val="004B5285"/>
    <w:rsid w:val="004B5628"/>
    <w:rsid w:val="004B5BCA"/>
    <w:rsid w:val="004B6B6B"/>
    <w:rsid w:val="004B6C6F"/>
    <w:rsid w:val="004B7359"/>
    <w:rsid w:val="004B75B7"/>
    <w:rsid w:val="004B7BFD"/>
    <w:rsid w:val="004C0448"/>
    <w:rsid w:val="004C1657"/>
    <w:rsid w:val="004C2288"/>
    <w:rsid w:val="004C3ABF"/>
    <w:rsid w:val="004C45BA"/>
    <w:rsid w:val="004C59B8"/>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398"/>
    <w:rsid w:val="004E4766"/>
    <w:rsid w:val="004E6234"/>
    <w:rsid w:val="004F2B93"/>
    <w:rsid w:val="004F4CDD"/>
    <w:rsid w:val="004F55F1"/>
    <w:rsid w:val="004F56BD"/>
    <w:rsid w:val="004F72D2"/>
    <w:rsid w:val="004F7F00"/>
    <w:rsid w:val="00500868"/>
    <w:rsid w:val="005045F3"/>
    <w:rsid w:val="005061F3"/>
    <w:rsid w:val="0051217E"/>
    <w:rsid w:val="00513C08"/>
    <w:rsid w:val="00514D4D"/>
    <w:rsid w:val="0051518A"/>
    <w:rsid w:val="0051580D"/>
    <w:rsid w:val="00515B87"/>
    <w:rsid w:val="00520FD7"/>
    <w:rsid w:val="0052135C"/>
    <w:rsid w:val="005215ED"/>
    <w:rsid w:val="00522CC7"/>
    <w:rsid w:val="005303F8"/>
    <w:rsid w:val="00530492"/>
    <w:rsid w:val="005308D2"/>
    <w:rsid w:val="00530BC0"/>
    <w:rsid w:val="00530D02"/>
    <w:rsid w:val="00540AFF"/>
    <w:rsid w:val="00541DB7"/>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4679"/>
    <w:rsid w:val="00585AD8"/>
    <w:rsid w:val="00586EAD"/>
    <w:rsid w:val="005911F5"/>
    <w:rsid w:val="005915E6"/>
    <w:rsid w:val="005917D2"/>
    <w:rsid w:val="00591FA9"/>
    <w:rsid w:val="00592D74"/>
    <w:rsid w:val="00594E2D"/>
    <w:rsid w:val="00594E9A"/>
    <w:rsid w:val="005961D2"/>
    <w:rsid w:val="0059646B"/>
    <w:rsid w:val="0059700D"/>
    <w:rsid w:val="005A01D2"/>
    <w:rsid w:val="005A19F1"/>
    <w:rsid w:val="005A7C36"/>
    <w:rsid w:val="005B0106"/>
    <w:rsid w:val="005B013F"/>
    <w:rsid w:val="005B21AC"/>
    <w:rsid w:val="005B3270"/>
    <w:rsid w:val="005B3E3D"/>
    <w:rsid w:val="005B3F4A"/>
    <w:rsid w:val="005B4AB6"/>
    <w:rsid w:val="005B5946"/>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5DC1"/>
    <w:rsid w:val="00621188"/>
    <w:rsid w:val="006255AB"/>
    <w:rsid w:val="006257ED"/>
    <w:rsid w:val="00630493"/>
    <w:rsid w:val="00631220"/>
    <w:rsid w:val="006321A2"/>
    <w:rsid w:val="0063475B"/>
    <w:rsid w:val="00636311"/>
    <w:rsid w:val="00636DA6"/>
    <w:rsid w:val="006442D0"/>
    <w:rsid w:val="006505D1"/>
    <w:rsid w:val="00651AE1"/>
    <w:rsid w:val="006551E9"/>
    <w:rsid w:val="00655450"/>
    <w:rsid w:val="00660C55"/>
    <w:rsid w:val="00663055"/>
    <w:rsid w:val="00665AF6"/>
    <w:rsid w:val="00665C47"/>
    <w:rsid w:val="00665EB6"/>
    <w:rsid w:val="00667224"/>
    <w:rsid w:val="0067589C"/>
    <w:rsid w:val="006779D5"/>
    <w:rsid w:val="00682978"/>
    <w:rsid w:val="00685D55"/>
    <w:rsid w:val="00686419"/>
    <w:rsid w:val="00692112"/>
    <w:rsid w:val="00693CB3"/>
    <w:rsid w:val="006954DE"/>
    <w:rsid w:val="00695808"/>
    <w:rsid w:val="006A0001"/>
    <w:rsid w:val="006A1BF7"/>
    <w:rsid w:val="006A41F6"/>
    <w:rsid w:val="006A4611"/>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4DC"/>
    <w:rsid w:val="006F7ABB"/>
    <w:rsid w:val="007016A7"/>
    <w:rsid w:val="007032E2"/>
    <w:rsid w:val="007057BD"/>
    <w:rsid w:val="00705C63"/>
    <w:rsid w:val="00706F1F"/>
    <w:rsid w:val="00707240"/>
    <w:rsid w:val="007105EC"/>
    <w:rsid w:val="007216FA"/>
    <w:rsid w:val="00724C8C"/>
    <w:rsid w:val="00727180"/>
    <w:rsid w:val="00730927"/>
    <w:rsid w:val="00731918"/>
    <w:rsid w:val="007364CF"/>
    <w:rsid w:val="007366E7"/>
    <w:rsid w:val="00736916"/>
    <w:rsid w:val="007408DC"/>
    <w:rsid w:val="00741222"/>
    <w:rsid w:val="00741B71"/>
    <w:rsid w:val="00743584"/>
    <w:rsid w:val="007441F5"/>
    <w:rsid w:val="00744C69"/>
    <w:rsid w:val="007474BE"/>
    <w:rsid w:val="00751858"/>
    <w:rsid w:val="00753BFF"/>
    <w:rsid w:val="00756855"/>
    <w:rsid w:val="00757805"/>
    <w:rsid w:val="00760139"/>
    <w:rsid w:val="00761445"/>
    <w:rsid w:val="007627FE"/>
    <w:rsid w:val="007718FB"/>
    <w:rsid w:val="00772999"/>
    <w:rsid w:val="00781117"/>
    <w:rsid w:val="00783D32"/>
    <w:rsid w:val="007860A7"/>
    <w:rsid w:val="007904FE"/>
    <w:rsid w:val="00790503"/>
    <w:rsid w:val="00792342"/>
    <w:rsid w:val="00795141"/>
    <w:rsid w:val="0079623D"/>
    <w:rsid w:val="0079641A"/>
    <w:rsid w:val="00796DB4"/>
    <w:rsid w:val="007974F6"/>
    <w:rsid w:val="007977A8"/>
    <w:rsid w:val="007A3BBB"/>
    <w:rsid w:val="007A41E8"/>
    <w:rsid w:val="007A4446"/>
    <w:rsid w:val="007A48F2"/>
    <w:rsid w:val="007B1072"/>
    <w:rsid w:val="007B1EF1"/>
    <w:rsid w:val="007B33DA"/>
    <w:rsid w:val="007B35DD"/>
    <w:rsid w:val="007B512A"/>
    <w:rsid w:val="007B5269"/>
    <w:rsid w:val="007B5AF1"/>
    <w:rsid w:val="007C122E"/>
    <w:rsid w:val="007C13A5"/>
    <w:rsid w:val="007C2097"/>
    <w:rsid w:val="007C3A33"/>
    <w:rsid w:val="007C3EDD"/>
    <w:rsid w:val="007C426D"/>
    <w:rsid w:val="007D0DF1"/>
    <w:rsid w:val="007D2961"/>
    <w:rsid w:val="007D54EC"/>
    <w:rsid w:val="007D6A07"/>
    <w:rsid w:val="007D75B4"/>
    <w:rsid w:val="007E233D"/>
    <w:rsid w:val="007E24B9"/>
    <w:rsid w:val="007E3E1F"/>
    <w:rsid w:val="007E3E89"/>
    <w:rsid w:val="007E4198"/>
    <w:rsid w:val="007E44B7"/>
    <w:rsid w:val="007E6CFD"/>
    <w:rsid w:val="007E6DEB"/>
    <w:rsid w:val="007F0F5F"/>
    <w:rsid w:val="007F2150"/>
    <w:rsid w:val="007F400C"/>
    <w:rsid w:val="007F40BE"/>
    <w:rsid w:val="007F473F"/>
    <w:rsid w:val="007F47E2"/>
    <w:rsid w:val="007F6138"/>
    <w:rsid w:val="007F6D7B"/>
    <w:rsid w:val="007F7259"/>
    <w:rsid w:val="007F7E5A"/>
    <w:rsid w:val="0080205E"/>
    <w:rsid w:val="00803516"/>
    <w:rsid w:val="00803928"/>
    <w:rsid w:val="008040A8"/>
    <w:rsid w:val="00806158"/>
    <w:rsid w:val="008063CA"/>
    <w:rsid w:val="00811AC4"/>
    <w:rsid w:val="00811FB6"/>
    <w:rsid w:val="008158C1"/>
    <w:rsid w:val="008158FA"/>
    <w:rsid w:val="008161B9"/>
    <w:rsid w:val="00816266"/>
    <w:rsid w:val="00816F94"/>
    <w:rsid w:val="0082002C"/>
    <w:rsid w:val="0082288D"/>
    <w:rsid w:val="00824BDD"/>
    <w:rsid w:val="008279FA"/>
    <w:rsid w:val="008324C0"/>
    <w:rsid w:val="0083401F"/>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A40D5"/>
    <w:rsid w:val="008A4496"/>
    <w:rsid w:val="008A45A6"/>
    <w:rsid w:val="008A6229"/>
    <w:rsid w:val="008A6EC6"/>
    <w:rsid w:val="008A7D5B"/>
    <w:rsid w:val="008B2CA7"/>
    <w:rsid w:val="008B40EB"/>
    <w:rsid w:val="008B50CC"/>
    <w:rsid w:val="008C0670"/>
    <w:rsid w:val="008C1297"/>
    <w:rsid w:val="008C181C"/>
    <w:rsid w:val="008C3A4F"/>
    <w:rsid w:val="008D38F5"/>
    <w:rsid w:val="008D3D54"/>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3AE0"/>
    <w:rsid w:val="009061CD"/>
    <w:rsid w:val="00906505"/>
    <w:rsid w:val="00907AB1"/>
    <w:rsid w:val="00910820"/>
    <w:rsid w:val="00910B9B"/>
    <w:rsid w:val="00910F9A"/>
    <w:rsid w:val="009111B1"/>
    <w:rsid w:val="009148DE"/>
    <w:rsid w:val="00916F47"/>
    <w:rsid w:val="009245C6"/>
    <w:rsid w:val="00926916"/>
    <w:rsid w:val="00930FEF"/>
    <w:rsid w:val="0093340F"/>
    <w:rsid w:val="00934211"/>
    <w:rsid w:val="00934639"/>
    <w:rsid w:val="00935A12"/>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594D"/>
    <w:rsid w:val="009777D9"/>
    <w:rsid w:val="00981337"/>
    <w:rsid w:val="00982D2D"/>
    <w:rsid w:val="00983EFC"/>
    <w:rsid w:val="009844E7"/>
    <w:rsid w:val="00991B88"/>
    <w:rsid w:val="00992B6D"/>
    <w:rsid w:val="00993E4C"/>
    <w:rsid w:val="00996D3C"/>
    <w:rsid w:val="00997B49"/>
    <w:rsid w:val="009A4086"/>
    <w:rsid w:val="009A481B"/>
    <w:rsid w:val="009A4B5C"/>
    <w:rsid w:val="009A4B91"/>
    <w:rsid w:val="009A5753"/>
    <w:rsid w:val="009A579D"/>
    <w:rsid w:val="009A7F66"/>
    <w:rsid w:val="009B1068"/>
    <w:rsid w:val="009B194E"/>
    <w:rsid w:val="009B3C0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85"/>
    <w:rsid w:val="009E43A6"/>
    <w:rsid w:val="009E75D9"/>
    <w:rsid w:val="009F05EE"/>
    <w:rsid w:val="009F0E97"/>
    <w:rsid w:val="009F0EAD"/>
    <w:rsid w:val="009F15E6"/>
    <w:rsid w:val="009F2633"/>
    <w:rsid w:val="009F277F"/>
    <w:rsid w:val="009F2DED"/>
    <w:rsid w:val="009F320E"/>
    <w:rsid w:val="009F5BC9"/>
    <w:rsid w:val="009F643A"/>
    <w:rsid w:val="009F6957"/>
    <w:rsid w:val="009F734F"/>
    <w:rsid w:val="009F7FAE"/>
    <w:rsid w:val="00A00CC3"/>
    <w:rsid w:val="00A053F9"/>
    <w:rsid w:val="00A0624C"/>
    <w:rsid w:val="00A06A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640B"/>
    <w:rsid w:val="00A264F9"/>
    <w:rsid w:val="00A277EE"/>
    <w:rsid w:val="00A313B6"/>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6CE"/>
    <w:rsid w:val="00A55E67"/>
    <w:rsid w:val="00A5608B"/>
    <w:rsid w:val="00A62FF5"/>
    <w:rsid w:val="00A63785"/>
    <w:rsid w:val="00A65592"/>
    <w:rsid w:val="00A66B88"/>
    <w:rsid w:val="00A67045"/>
    <w:rsid w:val="00A67EE4"/>
    <w:rsid w:val="00A7206E"/>
    <w:rsid w:val="00A73125"/>
    <w:rsid w:val="00A73155"/>
    <w:rsid w:val="00A73DDB"/>
    <w:rsid w:val="00A7671C"/>
    <w:rsid w:val="00A77167"/>
    <w:rsid w:val="00A77C4C"/>
    <w:rsid w:val="00A8090E"/>
    <w:rsid w:val="00A81C58"/>
    <w:rsid w:val="00A837FD"/>
    <w:rsid w:val="00A87AD6"/>
    <w:rsid w:val="00A92562"/>
    <w:rsid w:val="00A93329"/>
    <w:rsid w:val="00A93BB8"/>
    <w:rsid w:val="00A93BBB"/>
    <w:rsid w:val="00A945F8"/>
    <w:rsid w:val="00AA11C5"/>
    <w:rsid w:val="00AA26FB"/>
    <w:rsid w:val="00AA2CBC"/>
    <w:rsid w:val="00AA5723"/>
    <w:rsid w:val="00AB0A1C"/>
    <w:rsid w:val="00AB2DFB"/>
    <w:rsid w:val="00AB2E2F"/>
    <w:rsid w:val="00AB432D"/>
    <w:rsid w:val="00AB4E92"/>
    <w:rsid w:val="00AC1187"/>
    <w:rsid w:val="00AC1A2F"/>
    <w:rsid w:val="00AC2130"/>
    <w:rsid w:val="00AC40F8"/>
    <w:rsid w:val="00AC5820"/>
    <w:rsid w:val="00AC6485"/>
    <w:rsid w:val="00AD1CD8"/>
    <w:rsid w:val="00AE05B3"/>
    <w:rsid w:val="00AE1358"/>
    <w:rsid w:val="00AE23C2"/>
    <w:rsid w:val="00AE5E46"/>
    <w:rsid w:val="00AE6A45"/>
    <w:rsid w:val="00AF0B52"/>
    <w:rsid w:val="00AF25CE"/>
    <w:rsid w:val="00AF29D3"/>
    <w:rsid w:val="00AF2A20"/>
    <w:rsid w:val="00AF348E"/>
    <w:rsid w:val="00AF5FE5"/>
    <w:rsid w:val="00AF6236"/>
    <w:rsid w:val="00AF74BB"/>
    <w:rsid w:val="00B0286C"/>
    <w:rsid w:val="00B0505F"/>
    <w:rsid w:val="00B0630B"/>
    <w:rsid w:val="00B072A0"/>
    <w:rsid w:val="00B110AC"/>
    <w:rsid w:val="00B11D1D"/>
    <w:rsid w:val="00B11D23"/>
    <w:rsid w:val="00B15862"/>
    <w:rsid w:val="00B22BD9"/>
    <w:rsid w:val="00B258BB"/>
    <w:rsid w:val="00B26EC9"/>
    <w:rsid w:val="00B3031C"/>
    <w:rsid w:val="00B30B19"/>
    <w:rsid w:val="00B3506A"/>
    <w:rsid w:val="00B354AC"/>
    <w:rsid w:val="00B3671D"/>
    <w:rsid w:val="00B37B97"/>
    <w:rsid w:val="00B422D7"/>
    <w:rsid w:val="00B52D56"/>
    <w:rsid w:val="00B538A5"/>
    <w:rsid w:val="00B606B0"/>
    <w:rsid w:val="00B6196E"/>
    <w:rsid w:val="00B65A90"/>
    <w:rsid w:val="00B66C43"/>
    <w:rsid w:val="00B67B97"/>
    <w:rsid w:val="00B715F9"/>
    <w:rsid w:val="00B80014"/>
    <w:rsid w:val="00B810C0"/>
    <w:rsid w:val="00B815E0"/>
    <w:rsid w:val="00B82227"/>
    <w:rsid w:val="00B84059"/>
    <w:rsid w:val="00B846EB"/>
    <w:rsid w:val="00B84A2C"/>
    <w:rsid w:val="00B8728A"/>
    <w:rsid w:val="00B905E3"/>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C91"/>
    <w:rsid w:val="00C23EC6"/>
    <w:rsid w:val="00C240EC"/>
    <w:rsid w:val="00C25669"/>
    <w:rsid w:val="00C26158"/>
    <w:rsid w:val="00C31922"/>
    <w:rsid w:val="00C33ADD"/>
    <w:rsid w:val="00C36FFA"/>
    <w:rsid w:val="00C375D6"/>
    <w:rsid w:val="00C37BEE"/>
    <w:rsid w:val="00C42B9D"/>
    <w:rsid w:val="00C42D7A"/>
    <w:rsid w:val="00C438DB"/>
    <w:rsid w:val="00C52758"/>
    <w:rsid w:val="00C53B8F"/>
    <w:rsid w:val="00C5453F"/>
    <w:rsid w:val="00C548DA"/>
    <w:rsid w:val="00C605DB"/>
    <w:rsid w:val="00C6362C"/>
    <w:rsid w:val="00C63D1B"/>
    <w:rsid w:val="00C66BA2"/>
    <w:rsid w:val="00C66C37"/>
    <w:rsid w:val="00C675F8"/>
    <w:rsid w:val="00C67D7E"/>
    <w:rsid w:val="00C7243B"/>
    <w:rsid w:val="00C752AC"/>
    <w:rsid w:val="00C755C4"/>
    <w:rsid w:val="00C75611"/>
    <w:rsid w:val="00C75E15"/>
    <w:rsid w:val="00C80521"/>
    <w:rsid w:val="00C81B84"/>
    <w:rsid w:val="00C82A87"/>
    <w:rsid w:val="00C85133"/>
    <w:rsid w:val="00C870E8"/>
    <w:rsid w:val="00C87B9F"/>
    <w:rsid w:val="00C9099E"/>
    <w:rsid w:val="00C91219"/>
    <w:rsid w:val="00C91344"/>
    <w:rsid w:val="00C9260F"/>
    <w:rsid w:val="00C92EB4"/>
    <w:rsid w:val="00C93C2A"/>
    <w:rsid w:val="00C95985"/>
    <w:rsid w:val="00C97BA7"/>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C6A8E"/>
    <w:rsid w:val="00CD436E"/>
    <w:rsid w:val="00CD4C44"/>
    <w:rsid w:val="00CD68D1"/>
    <w:rsid w:val="00CD6BFA"/>
    <w:rsid w:val="00CD757B"/>
    <w:rsid w:val="00CE1110"/>
    <w:rsid w:val="00CE5316"/>
    <w:rsid w:val="00CF2725"/>
    <w:rsid w:val="00CF5074"/>
    <w:rsid w:val="00CF6D83"/>
    <w:rsid w:val="00CF718D"/>
    <w:rsid w:val="00D00BB3"/>
    <w:rsid w:val="00D01172"/>
    <w:rsid w:val="00D02DEE"/>
    <w:rsid w:val="00D03240"/>
    <w:rsid w:val="00D03F9A"/>
    <w:rsid w:val="00D04D03"/>
    <w:rsid w:val="00D06D51"/>
    <w:rsid w:val="00D06DE6"/>
    <w:rsid w:val="00D078E0"/>
    <w:rsid w:val="00D10148"/>
    <w:rsid w:val="00D113A0"/>
    <w:rsid w:val="00D11E60"/>
    <w:rsid w:val="00D12540"/>
    <w:rsid w:val="00D20026"/>
    <w:rsid w:val="00D204BE"/>
    <w:rsid w:val="00D2082C"/>
    <w:rsid w:val="00D20C54"/>
    <w:rsid w:val="00D20E5C"/>
    <w:rsid w:val="00D24753"/>
    <w:rsid w:val="00D24991"/>
    <w:rsid w:val="00D257A2"/>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847A8"/>
    <w:rsid w:val="00D9045C"/>
    <w:rsid w:val="00D94A75"/>
    <w:rsid w:val="00DA1D7D"/>
    <w:rsid w:val="00DA677D"/>
    <w:rsid w:val="00DB329F"/>
    <w:rsid w:val="00DB35E6"/>
    <w:rsid w:val="00DB3B01"/>
    <w:rsid w:val="00DC16B0"/>
    <w:rsid w:val="00DC46AA"/>
    <w:rsid w:val="00DD1C4F"/>
    <w:rsid w:val="00DD247E"/>
    <w:rsid w:val="00DD42CE"/>
    <w:rsid w:val="00DD4BB6"/>
    <w:rsid w:val="00DD4FBE"/>
    <w:rsid w:val="00DD583A"/>
    <w:rsid w:val="00DD731D"/>
    <w:rsid w:val="00DE0210"/>
    <w:rsid w:val="00DE34CF"/>
    <w:rsid w:val="00DE394D"/>
    <w:rsid w:val="00DE44CF"/>
    <w:rsid w:val="00DE47C2"/>
    <w:rsid w:val="00DE68FC"/>
    <w:rsid w:val="00DF2A08"/>
    <w:rsid w:val="00DF7FA4"/>
    <w:rsid w:val="00E01B6E"/>
    <w:rsid w:val="00E02EEA"/>
    <w:rsid w:val="00E05B94"/>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A46"/>
    <w:rsid w:val="00E40EA7"/>
    <w:rsid w:val="00E42200"/>
    <w:rsid w:val="00E42F9D"/>
    <w:rsid w:val="00E43138"/>
    <w:rsid w:val="00E4469C"/>
    <w:rsid w:val="00E51CCC"/>
    <w:rsid w:val="00E51EC4"/>
    <w:rsid w:val="00E52C23"/>
    <w:rsid w:val="00E53607"/>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1AB1"/>
    <w:rsid w:val="00E920ED"/>
    <w:rsid w:val="00E95870"/>
    <w:rsid w:val="00E9715D"/>
    <w:rsid w:val="00EA4528"/>
    <w:rsid w:val="00EA72B9"/>
    <w:rsid w:val="00EB03F9"/>
    <w:rsid w:val="00EB0980"/>
    <w:rsid w:val="00EB09B7"/>
    <w:rsid w:val="00EB1005"/>
    <w:rsid w:val="00EB15FC"/>
    <w:rsid w:val="00EB2922"/>
    <w:rsid w:val="00EB3890"/>
    <w:rsid w:val="00EB512A"/>
    <w:rsid w:val="00EB55D1"/>
    <w:rsid w:val="00EB67FA"/>
    <w:rsid w:val="00EB7A03"/>
    <w:rsid w:val="00EC1259"/>
    <w:rsid w:val="00EC1DB7"/>
    <w:rsid w:val="00EC2210"/>
    <w:rsid w:val="00EC2464"/>
    <w:rsid w:val="00EC385B"/>
    <w:rsid w:val="00EC6485"/>
    <w:rsid w:val="00ED20D3"/>
    <w:rsid w:val="00ED2A2B"/>
    <w:rsid w:val="00ED2B7C"/>
    <w:rsid w:val="00ED59A3"/>
    <w:rsid w:val="00ED76A5"/>
    <w:rsid w:val="00EE0CD1"/>
    <w:rsid w:val="00EE2B0F"/>
    <w:rsid w:val="00EE30E0"/>
    <w:rsid w:val="00EE3335"/>
    <w:rsid w:val="00EE7D7C"/>
    <w:rsid w:val="00EF06F7"/>
    <w:rsid w:val="00EF09C9"/>
    <w:rsid w:val="00EF1136"/>
    <w:rsid w:val="00EF406D"/>
    <w:rsid w:val="00EF4B3E"/>
    <w:rsid w:val="00EF5152"/>
    <w:rsid w:val="00EF7D2E"/>
    <w:rsid w:val="00F03327"/>
    <w:rsid w:val="00F033E3"/>
    <w:rsid w:val="00F04A7E"/>
    <w:rsid w:val="00F05045"/>
    <w:rsid w:val="00F1368C"/>
    <w:rsid w:val="00F14B0B"/>
    <w:rsid w:val="00F16230"/>
    <w:rsid w:val="00F21657"/>
    <w:rsid w:val="00F2180E"/>
    <w:rsid w:val="00F22BF5"/>
    <w:rsid w:val="00F25D98"/>
    <w:rsid w:val="00F2702A"/>
    <w:rsid w:val="00F300FB"/>
    <w:rsid w:val="00F30925"/>
    <w:rsid w:val="00F31452"/>
    <w:rsid w:val="00F31B5B"/>
    <w:rsid w:val="00F31ED0"/>
    <w:rsid w:val="00F33077"/>
    <w:rsid w:val="00F34651"/>
    <w:rsid w:val="00F37351"/>
    <w:rsid w:val="00F37385"/>
    <w:rsid w:val="00F37D6E"/>
    <w:rsid w:val="00F413CD"/>
    <w:rsid w:val="00F417C3"/>
    <w:rsid w:val="00F428F7"/>
    <w:rsid w:val="00F44A0B"/>
    <w:rsid w:val="00F46F3A"/>
    <w:rsid w:val="00F478D8"/>
    <w:rsid w:val="00F47918"/>
    <w:rsid w:val="00F50186"/>
    <w:rsid w:val="00F53DD4"/>
    <w:rsid w:val="00F54051"/>
    <w:rsid w:val="00F5500A"/>
    <w:rsid w:val="00F57C45"/>
    <w:rsid w:val="00F60BE1"/>
    <w:rsid w:val="00F67012"/>
    <w:rsid w:val="00F6747B"/>
    <w:rsid w:val="00F67ADA"/>
    <w:rsid w:val="00F70723"/>
    <w:rsid w:val="00F83017"/>
    <w:rsid w:val="00F86065"/>
    <w:rsid w:val="00F86442"/>
    <w:rsid w:val="00F86F0D"/>
    <w:rsid w:val="00F92139"/>
    <w:rsid w:val="00F927BC"/>
    <w:rsid w:val="00F938CA"/>
    <w:rsid w:val="00F96080"/>
    <w:rsid w:val="00F97834"/>
    <w:rsid w:val="00FA074B"/>
    <w:rsid w:val="00FA32AF"/>
    <w:rsid w:val="00FA35A1"/>
    <w:rsid w:val="00FA392A"/>
    <w:rsid w:val="00FA3AD8"/>
    <w:rsid w:val="00FA428B"/>
    <w:rsid w:val="00FA4604"/>
    <w:rsid w:val="00FA494B"/>
    <w:rsid w:val="00FA4955"/>
    <w:rsid w:val="00FA5FC3"/>
    <w:rsid w:val="00FB0961"/>
    <w:rsid w:val="00FB33C3"/>
    <w:rsid w:val="00FB4C69"/>
    <w:rsid w:val="00FB53A6"/>
    <w:rsid w:val="00FB582D"/>
    <w:rsid w:val="00FB6386"/>
    <w:rsid w:val="00FB7FDD"/>
    <w:rsid w:val="00FC00A2"/>
    <w:rsid w:val="00FD1A56"/>
    <w:rsid w:val="00FD230E"/>
    <w:rsid w:val="00FE0C18"/>
    <w:rsid w:val="00FE1699"/>
    <w:rsid w:val="00FE1E70"/>
    <w:rsid w:val="00FE1EC3"/>
    <w:rsid w:val="00FE2EE1"/>
    <w:rsid w:val="00FE310C"/>
    <w:rsid w:val="00FE38F4"/>
    <w:rsid w:val="00FE4833"/>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uiPriority w:val="22"/>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 w:type="character" w:customStyle="1" w:styleId="abstractlabel">
    <w:name w:val="abstractlabel"/>
    <w:rsid w:val="00C5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14113856">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36973918">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166">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6001057">
      <w:bodyDiv w:val="1"/>
      <w:marLeft w:val="0"/>
      <w:marRight w:val="0"/>
      <w:marTop w:val="0"/>
      <w:marBottom w:val="0"/>
      <w:divBdr>
        <w:top w:val="none" w:sz="0" w:space="0" w:color="auto"/>
        <w:left w:val="none" w:sz="0" w:space="0" w:color="auto"/>
        <w:bottom w:val="none" w:sz="0" w:space="0" w:color="auto"/>
        <w:right w:val="none" w:sz="0" w:space="0" w:color="auto"/>
      </w:divBdr>
    </w:div>
    <w:div w:id="13633869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139230713">
      <w:bodyDiv w:val="1"/>
      <w:marLeft w:val="0"/>
      <w:marRight w:val="0"/>
      <w:marTop w:val="0"/>
      <w:marBottom w:val="0"/>
      <w:divBdr>
        <w:top w:val="none" w:sz="0" w:space="0" w:color="auto"/>
        <w:left w:val="none" w:sz="0" w:space="0" w:color="auto"/>
        <w:bottom w:val="none" w:sz="0" w:space="0" w:color="auto"/>
        <w:right w:val="none" w:sz="0" w:space="0" w:color="auto"/>
      </w:divBdr>
    </w:div>
    <w:div w:id="153954520">
      <w:bodyDiv w:val="1"/>
      <w:marLeft w:val="0"/>
      <w:marRight w:val="0"/>
      <w:marTop w:val="0"/>
      <w:marBottom w:val="0"/>
      <w:divBdr>
        <w:top w:val="none" w:sz="0" w:space="0" w:color="auto"/>
        <w:left w:val="none" w:sz="0" w:space="0" w:color="auto"/>
        <w:bottom w:val="none" w:sz="0" w:space="0" w:color="auto"/>
        <w:right w:val="none" w:sz="0" w:space="0" w:color="auto"/>
      </w:divBdr>
    </w:div>
    <w:div w:id="157038934">
      <w:bodyDiv w:val="1"/>
      <w:marLeft w:val="0"/>
      <w:marRight w:val="0"/>
      <w:marTop w:val="0"/>
      <w:marBottom w:val="0"/>
      <w:divBdr>
        <w:top w:val="none" w:sz="0" w:space="0" w:color="auto"/>
        <w:left w:val="none" w:sz="0" w:space="0" w:color="auto"/>
        <w:bottom w:val="none" w:sz="0" w:space="0" w:color="auto"/>
        <w:right w:val="none" w:sz="0" w:space="0" w:color="auto"/>
      </w:divBdr>
    </w:div>
    <w:div w:id="176358268">
      <w:bodyDiv w:val="1"/>
      <w:marLeft w:val="0"/>
      <w:marRight w:val="0"/>
      <w:marTop w:val="0"/>
      <w:marBottom w:val="0"/>
      <w:divBdr>
        <w:top w:val="none" w:sz="0" w:space="0" w:color="auto"/>
        <w:left w:val="none" w:sz="0" w:space="0" w:color="auto"/>
        <w:bottom w:val="none" w:sz="0" w:space="0" w:color="auto"/>
        <w:right w:val="none" w:sz="0" w:space="0" w:color="auto"/>
      </w:divBdr>
    </w:div>
    <w:div w:id="209003001">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413303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2565197">
      <w:bodyDiv w:val="1"/>
      <w:marLeft w:val="0"/>
      <w:marRight w:val="0"/>
      <w:marTop w:val="0"/>
      <w:marBottom w:val="0"/>
      <w:divBdr>
        <w:top w:val="none" w:sz="0" w:space="0" w:color="auto"/>
        <w:left w:val="none" w:sz="0" w:space="0" w:color="auto"/>
        <w:bottom w:val="none" w:sz="0" w:space="0" w:color="auto"/>
        <w:right w:val="none" w:sz="0" w:space="0" w:color="auto"/>
      </w:divBdr>
    </w:div>
    <w:div w:id="320817811">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358245148">
      <w:bodyDiv w:val="1"/>
      <w:marLeft w:val="0"/>
      <w:marRight w:val="0"/>
      <w:marTop w:val="0"/>
      <w:marBottom w:val="0"/>
      <w:divBdr>
        <w:top w:val="none" w:sz="0" w:space="0" w:color="auto"/>
        <w:left w:val="none" w:sz="0" w:space="0" w:color="auto"/>
        <w:bottom w:val="none" w:sz="0" w:space="0" w:color="auto"/>
        <w:right w:val="none" w:sz="0" w:space="0" w:color="auto"/>
      </w:divBdr>
    </w:div>
    <w:div w:id="462041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67423909">
      <w:bodyDiv w:val="1"/>
      <w:marLeft w:val="45"/>
      <w:marRight w:val="45"/>
      <w:marTop w:val="45"/>
      <w:marBottom w:val="45"/>
      <w:divBdr>
        <w:top w:val="none" w:sz="0" w:space="0" w:color="auto"/>
        <w:left w:val="none" w:sz="0" w:space="0" w:color="auto"/>
        <w:bottom w:val="none" w:sz="0" w:space="0" w:color="auto"/>
        <w:right w:val="none" w:sz="0" w:space="0" w:color="auto"/>
      </w:divBdr>
      <w:divsChild>
        <w:div w:id="1639459290">
          <w:marLeft w:val="0"/>
          <w:marRight w:val="0"/>
          <w:marTop w:val="0"/>
          <w:marBottom w:val="75"/>
          <w:divBdr>
            <w:top w:val="none" w:sz="0" w:space="0" w:color="auto"/>
            <w:left w:val="none" w:sz="0" w:space="0" w:color="auto"/>
            <w:bottom w:val="none" w:sz="0" w:space="0" w:color="auto"/>
            <w:right w:val="none" w:sz="0" w:space="0" w:color="auto"/>
          </w:divBdr>
        </w:div>
      </w:divsChild>
    </w:div>
    <w:div w:id="605622977">
      <w:bodyDiv w:val="1"/>
      <w:marLeft w:val="45"/>
      <w:marRight w:val="45"/>
      <w:marTop w:val="45"/>
      <w:marBottom w:val="45"/>
      <w:divBdr>
        <w:top w:val="none" w:sz="0" w:space="0" w:color="auto"/>
        <w:left w:val="none" w:sz="0" w:space="0" w:color="auto"/>
        <w:bottom w:val="none" w:sz="0" w:space="0" w:color="auto"/>
        <w:right w:val="none" w:sz="0" w:space="0" w:color="auto"/>
      </w:divBdr>
      <w:divsChild>
        <w:div w:id="1891384905">
          <w:marLeft w:val="0"/>
          <w:marRight w:val="0"/>
          <w:marTop w:val="0"/>
          <w:marBottom w:val="75"/>
          <w:divBdr>
            <w:top w:val="none" w:sz="0" w:space="0" w:color="auto"/>
            <w:left w:val="none" w:sz="0" w:space="0" w:color="auto"/>
            <w:bottom w:val="none" w:sz="0" w:space="0" w:color="auto"/>
            <w:right w:val="none" w:sz="0" w:space="0" w:color="auto"/>
          </w:divBdr>
        </w:div>
      </w:divsChild>
    </w:div>
    <w:div w:id="638724017">
      <w:bodyDiv w:val="1"/>
      <w:marLeft w:val="45"/>
      <w:marRight w:val="45"/>
      <w:marTop w:val="45"/>
      <w:marBottom w:val="45"/>
      <w:divBdr>
        <w:top w:val="none" w:sz="0" w:space="0" w:color="auto"/>
        <w:left w:val="none" w:sz="0" w:space="0" w:color="auto"/>
        <w:bottom w:val="none" w:sz="0" w:space="0" w:color="auto"/>
        <w:right w:val="none" w:sz="0" w:space="0" w:color="auto"/>
      </w:divBdr>
      <w:divsChild>
        <w:div w:id="758600033">
          <w:marLeft w:val="0"/>
          <w:marRight w:val="0"/>
          <w:marTop w:val="0"/>
          <w:marBottom w:val="75"/>
          <w:divBdr>
            <w:top w:val="none" w:sz="0" w:space="0" w:color="auto"/>
            <w:left w:val="none" w:sz="0" w:space="0" w:color="auto"/>
            <w:bottom w:val="none" w:sz="0" w:space="0" w:color="auto"/>
            <w:right w:val="none" w:sz="0" w:space="0" w:color="auto"/>
          </w:divBdr>
        </w:div>
      </w:divsChild>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673413546">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1923959">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23355815">
      <w:bodyDiv w:val="1"/>
      <w:marLeft w:val="45"/>
      <w:marRight w:val="45"/>
      <w:marTop w:val="45"/>
      <w:marBottom w:val="45"/>
      <w:divBdr>
        <w:top w:val="none" w:sz="0" w:space="0" w:color="auto"/>
        <w:left w:val="none" w:sz="0" w:space="0" w:color="auto"/>
        <w:bottom w:val="none" w:sz="0" w:space="0" w:color="auto"/>
        <w:right w:val="none" w:sz="0" w:space="0" w:color="auto"/>
      </w:divBdr>
      <w:divsChild>
        <w:div w:id="1841769439">
          <w:marLeft w:val="0"/>
          <w:marRight w:val="0"/>
          <w:marTop w:val="0"/>
          <w:marBottom w:val="75"/>
          <w:divBdr>
            <w:top w:val="none" w:sz="0" w:space="0" w:color="auto"/>
            <w:left w:val="none" w:sz="0" w:space="0" w:color="auto"/>
            <w:bottom w:val="none" w:sz="0" w:space="0" w:color="auto"/>
            <w:right w:val="none" w:sz="0" w:space="0" w:color="auto"/>
          </w:divBdr>
        </w:div>
      </w:divsChild>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26885852">
      <w:bodyDiv w:val="1"/>
      <w:marLeft w:val="0"/>
      <w:marRight w:val="0"/>
      <w:marTop w:val="0"/>
      <w:marBottom w:val="0"/>
      <w:divBdr>
        <w:top w:val="none" w:sz="0" w:space="0" w:color="auto"/>
        <w:left w:val="none" w:sz="0" w:space="0" w:color="auto"/>
        <w:bottom w:val="none" w:sz="0" w:space="0" w:color="auto"/>
        <w:right w:val="none" w:sz="0" w:space="0" w:color="auto"/>
      </w:divBdr>
    </w:div>
    <w:div w:id="952829313">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973565366">
      <w:bodyDiv w:val="1"/>
      <w:marLeft w:val="0"/>
      <w:marRight w:val="0"/>
      <w:marTop w:val="0"/>
      <w:marBottom w:val="0"/>
      <w:divBdr>
        <w:top w:val="none" w:sz="0" w:space="0" w:color="auto"/>
        <w:left w:val="none" w:sz="0" w:space="0" w:color="auto"/>
        <w:bottom w:val="none" w:sz="0" w:space="0" w:color="auto"/>
        <w:right w:val="none" w:sz="0" w:space="0" w:color="auto"/>
      </w:divBdr>
    </w:div>
    <w:div w:id="991103974">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022764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75666445">
      <w:bodyDiv w:val="1"/>
      <w:marLeft w:val="0"/>
      <w:marRight w:val="0"/>
      <w:marTop w:val="0"/>
      <w:marBottom w:val="0"/>
      <w:divBdr>
        <w:top w:val="none" w:sz="0" w:space="0" w:color="auto"/>
        <w:left w:val="none" w:sz="0" w:space="0" w:color="auto"/>
        <w:bottom w:val="none" w:sz="0" w:space="0" w:color="auto"/>
        <w:right w:val="none" w:sz="0" w:space="0" w:color="auto"/>
      </w:divBdr>
    </w:div>
    <w:div w:id="1123232074">
      <w:bodyDiv w:val="1"/>
      <w:marLeft w:val="0"/>
      <w:marRight w:val="0"/>
      <w:marTop w:val="0"/>
      <w:marBottom w:val="0"/>
      <w:divBdr>
        <w:top w:val="none" w:sz="0" w:space="0" w:color="auto"/>
        <w:left w:val="none" w:sz="0" w:space="0" w:color="auto"/>
        <w:bottom w:val="none" w:sz="0" w:space="0" w:color="auto"/>
        <w:right w:val="none" w:sz="0" w:space="0" w:color="auto"/>
      </w:divBdr>
    </w:div>
    <w:div w:id="1135560887">
      <w:bodyDiv w:val="1"/>
      <w:marLeft w:val="0"/>
      <w:marRight w:val="0"/>
      <w:marTop w:val="0"/>
      <w:marBottom w:val="0"/>
      <w:divBdr>
        <w:top w:val="none" w:sz="0" w:space="0" w:color="auto"/>
        <w:left w:val="none" w:sz="0" w:space="0" w:color="auto"/>
        <w:bottom w:val="none" w:sz="0" w:space="0" w:color="auto"/>
        <w:right w:val="none" w:sz="0" w:space="0" w:color="auto"/>
      </w:divBdr>
    </w:div>
    <w:div w:id="1156646095">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7904436">
      <w:bodyDiv w:val="1"/>
      <w:marLeft w:val="0"/>
      <w:marRight w:val="0"/>
      <w:marTop w:val="0"/>
      <w:marBottom w:val="0"/>
      <w:divBdr>
        <w:top w:val="none" w:sz="0" w:space="0" w:color="auto"/>
        <w:left w:val="none" w:sz="0" w:space="0" w:color="auto"/>
        <w:bottom w:val="none" w:sz="0" w:space="0" w:color="auto"/>
        <w:right w:val="none" w:sz="0" w:space="0" w:color="auto"/>
      </w:divBdr>
    </w:div>
    <w:div w:id="128889713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515818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459761149">
      <w:bodyDiv w:val="1"/>
      <w:marLeft w:val="0"/>
      <w:marRight w:val="0"/>
      <w:marTop w:val="0"/>
      <w:marBottom w:val="0"/>
      <w:divBdr>
        <w:top w:val="none" w:sz="0" w:space="0" w:color="auto"/>
        <w:left w:val="none" w:sz="0" w:space="0" w:color="auto"/>
        <w:bottom w:val="none" w:sz="0" w:space="0" w:color="auto"/>
        <w:right w:val="none" w:sz="0" w:space="0" w:color="auto"/>
      </w:divBdr>
    </w:div>
    <w:div w:id="150300529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46406030">
      <w:bodyDiv w:val="1"/>
      <w:marLeft w:val="0"/>
      <w:marRight w:val="0"/>
      <w:marTop w:val="0"/>
      <w:marBottom w:val="0"/>
      <w:divBdr>
        <w:top w:val="none" w:sz="0" w:space="0" w:color="auto"/>
        <w:left w:val="none" w:sz="0" w:space="0" w:color="auto"/>
        <w:bottom w:val="none" w:sz="0" w:space="0" w:color="auto"/>
        <w:right w:val="none" w:sz="0" w:space="0" w:color="auto"/>
      </w:divBdr>
    </w:div>
    <w:div w:id="1582254638">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16790192">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35286640">
      <w:bodyDiv w:val="1"/>
      <w:marLeft w:val="0"/>
      <w:marRight w:val="0"/>
      <w:marTop w:val="0"/>
      <w:marBottom w:val="0"/>
      <w:divBdr>
        <w:top w:val="none" w:sz="0" w:space="0" w:color="auto"/>
        <w:left w:val="none" w:sz="0" w:space="0" w:color="auto"/>
        <w:bottom w:val="none" w:sz="0" w:space="0" w:color="auto"/>
        <w:right w:val="none" w:sz="0" w:space="0" w:color="auto"/>
      </w:divBdr>
    </w:div>
    <w:div w:id="1650551678">
      <w:bodyDiv w:val="1"/>
      <w:marLeft w:val="45"/>
      <w:marRight w:val="45"/>
      <w:marTop w:val="45"/>
      <w:marBottom w:val="45"/>
      <w:divBdr>
        <w:top w:val="none" w:sz="0" w:space="0" w:color="auto"/>
        <w:left w:val="none" w:sz="0" w:space="0" w:color="auto"/>
        <w:bottom w:val="none" w:sz="0" w:space="0" w:color="auto"/>
        <w:right w:val="none" w:sz="0" w:space="0" w:color="auto"/>
      </w:divBdr>
      <w:divsChild>
        <w:div w:id="2102413176">
          <w:marLeft w:val="0"/>
          <w:marRight w:val="0"/>
          <w:marTop w:val="0"/>
          <w:marBottom w:val="75"/>
          <w:divBdr>
            <w:top w:val="none" w:sz="0" w:space="0" w:color="auto"/>
            <w:left w:val="none" w:sz="0" w:space="0" w:color="auto"/>
            <w:bottom w:val="none" w:sz="0" w:space="0" w:color="auto"/>
            <w:right w:val="none" w:sz="0" w:space="0" w:color="auto"/>
          </w:divBdr>
        </w:div>
      </w:divsChild>
    </w:div>
    <w:div w:id="1658804968">
      <w:bodyDiv w:val="1"/>
      <w:marLeft w:val="0"/>
      <w:marRight w:val="0"/>
      <w:marTop w:val="0"/>
      <w:marBottom w:val="0"/>
      <w:divBdr>
        <w:top w:val="none" w:sz="0" w:space="0" w:color="auto"/>
        <w:left w:val="none" w:sz="0" w:space="0" w:color="auto"/>
        <w:bottom w:val="none" w:sz="0" w:space="0" w:color="auto"/>
        <w:right w:val="none" w:sz="0" w:space="0" w:color="auto"/>
      </w:divBdr>
    </w:div>
    <w:div w:id="1687322551">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739325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41919107">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65111210">
      <w:bodyDiv w:val="1"/>
      <w:marLeft w:val="0"/>
      <w:marRight w:val="0"/>
      <w:marTop w:val="0"/>
      <w:marBottom w:val="0"/>
      <w:divBdr>
        <w:top w:val="none" w:sz="0" w:space="0" w:color="auto"/>
        <w:left w:val="none" w:sz="0" w:space="0" w:color="auto"/>
        <w:bottom w:val="none" w:sz="0" w:space="0" w:color="auto"/>
        <w:right w:val="none" w:sz="0" w:space="0" w:color="auto"/>
      </w:divBdr>
    </w:div>
    <w:div w:id="1971281396">
      <w:bodyDiv w:val="1"/>
      <w:marLeft w:val="0"/>
      <w:marRight w:val="0"/>
      <w:marTop w:val="0"/>
      <w:marBottom w:val="0"/>
      <w:divBdr>
        <w:top w:val="none" w:sz="0" w:space="0" w:color="auto"/>
        <w:left w:val="none" w:sz="0" w:space="0" w:color="auto"/>
        <w:bottom w:val="none" w:sz="0" w:space="0" w:color="auto"/>
        <w:right w:val="none" w:sz="0" w:space="0" w:color="auto"/>
      </w:divBdr>
    </w:div>
    <w:div w:id="1982692870">
      <w:bodyDiv w:val="1"/>
      <w:marLeft w:val="0"/>
      <w:marRight w:val="0"/>
      <w:marTop w:val="0"/>
      <w:marBottom w:val="0"/>
      <w:divBdr>
        <w:top w:val="none" w:sz="0" w:space="0" w:color="auto"/>
        <w:left w:val="none" w:sz="0" w:space="0" w:color="auto"/>
        <w:bottom w:val="none" w:sz="0" w:space="0" w:color="auto"/>
        <w:right w:val="none" w:sz="0" w:space="0" w:color="auto"/>
      </w:divBdr>
    </w:div>
    <w:div w:id="2033457690">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13698677">
      <w:bodyDiv w:val="1"/>
      <w:marLeft w:val="0"/>
      <w:marRight w:val="0"/>
      <w:marTop w:val="0"/>
      <w:marBottom w:val="0"/>
      <w:divBdr>
        <w:top w:val="none" w:sz="0" w:space="0" w:color="auto"/>
        <w:left w:val="none" w:sz="0" w:space="0" w:color="auto"/>
        <w:bottom w:val="none" w:sz="0" w:space="0" w:color="auto"/>
        <w:right w:val="none" w:sz="0" w:space="0" w:color="auto"/>
      </w:divBdr>
      <w:divsChild>
        <w:div w:id="241186633">
          <w:marLeft w:val="0"/>
          <w:marRight w:val="0"/>
          <w:marTop w:val="0"/>
          <w:marBottom w:val="0"/>
          <w:divBdr>
            <w:top w:val="none" w:sz="0" w:space="0" w:color="auto"/>
            <w:left w:val="none" w:sz="0" w:space="0" w:color="auto"/>
            <w:bottom w:val="none" w:sz="0" w:space="0" w:color="auto"/>
            <w:right w:val="none" w:sz="0" w:space="0" w:color="auto"/>
          </w:divBdr>
        </w:div>
      </w:divsChild>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96787-DCE5-4409-BCA8-96A35183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344</Words>
  <Characters>1962</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OPPO0525</cp:lastModifiedBy>
  <cp:revision>2</cp:revision>
  <cp:lastPrinted>2411-12-31T15:59:00Z</cp:lastPrinted>
  <dcterms:created xsi:type="dcterms:W3CDTF">2023-05-26T09:56:00Z</dcterms:created>
  <dcterms:modified xsi:type="dcterms:W3CDTF">2023-05-26T09:56:00Z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NewReviewCycle">
    <vt:lpwstr/>
  </property>
</Properties>
</file>